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442280" w14:textId="5D146C71" w:rsidR="00B25BA9" w:rsidRDefault="00B25BA9" w:rsidP="0062777F">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sidR="006968BF">
        <w:rPr>
          <w:b/>
          <w:noProof/>
          <w:sz w:val="24"/>
        </w:rPr>
        <w:t>C1-257467</w:t>
      </w:r>
    </w:p>
    <w:p w14:paraId="4EEC3BC0" w14:textId="7C18C397" w:rsidR="00B25BA9" w:rsidRPr="006968BF" w:rsidRDefault="00B25BA9" w:rsidP="006968BF">
      <w:pPr>
        <w:pStyle w:val="CRCoverPage"/>
        <w:tabs>
          <w:tab w:val="right" w:pos="9639"/>
        </w:tabs>
        <w:spacing w:after="0"/>
        <w:rPr>
          <w:b/>
          <w:i/>
          <w:noProof/>
          <w:sz w:val="28"/>
        </w:rPr>
      </w:pPr>
      <w:r>
        <w:rPr>
          <w:b/>
          <w:noProof/>
          <w:sz w:val="24"/>
          <w:lang w:eastAsia="zh-CN"/>
        </w:rPr>
        <w:t xml:space="preserve">Dallas, US </w:t>
      </w:r>
      <w:r>
        <w:rPr>
          <w:b/>
          <w:noProof/>
          <w:sz w:val="24"/>
        </w:rPr>
        <w:t>, 17-21 November 2025</w:t>
      </w:r>
      <w:r w:rsidR="006968BF">
        <w:rPr>
          <w:b/>
          <w:i/>
          <w:noProof/>
          <w:sz w:val="28"/>
        </w:rPr>
        <w:tab/>
      </w:r>
      <w:r w:rsidR="006968BF" w:rsidRPr="006968BF">
        <w:rPr>
          <w:b/>
          <w:noProof/>
          <w:sz w:val="21"/>
        </w:rPr>
        <w:t>was C1-257232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09641D" w:rsidR="001E41F3" w:rsidRPr="00410371" w:rsidRDefault="00EC4C32" w:rsidP="00E13F3D">
            <w:pPr>
              <w:pStyle w:val="CRCoverPage"/>
              <w:spacing w:after="0"/>
              <w:jc w:val="right"/>
              <w:rPr>
                <w:b/>
                <w:noProof/>
                <w:sz w:val="28"/>
              </w:rPr>
            </w:pPr>
            <w:r>
              <w:rPr>
                <w:b/>
                <w:noProof/>
                <w:sz w:val="28"/>
              </w:rPr>
              <w:t>24.</w:t>
            </w:r>
            <w:r w:rsidR="00655784">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2A394B" w:rsidR="001E41F3" w:rsidRPr="00410371" w:rsidRDefault="00E71DDE" w:rsidP="00547111">
            <w:pPr>
              <w:pStyle w:val="CRCoverPage"/>
              <w:spacing w:after="0"/>
              <w:rPr>
                <w:noProof/>
              </w:rPr>
            </w:pPr>
            <w:r w:rsidRPr="00E71DDE">
              <w:rPr>
                <w:b/>
                <w:noProof/>
                <w:sz w:val="28"/>
              </w:rPr>
              <w:t>7071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D89D61" w:rsidR="001E41F3" w:rsidRPr="00410371" w:rsidRDefault="006968BF" w:rsidP="00E13F3D">
            <w:pPr>
              <w:pStyle w:val="CRCoverPage"/>
              <w:spacing w:after="0"/>
              <w:jc w:val="center"/>
              <w:rPr>
                <w:rFonts w:hint="eastAsia"/>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1BB5B2" w:rsidR="001E41F3" w:rsidRPr="00410371" w:rsidRDefault="00DA44DC">
            <w:pPr>
              <w:pStyle w:val="CRCoverPage"/>
              <w:spacing w:after="0"/>
              <w:jc w:val="center"/>
              <w:rPr>
                <w:noProof/>
                <w:sz w:val="28"/>
              </w:rPr>
            </w:pPr>
            <w:r>
              <w:rPr>
                <w:b/>
                <w:noProof/>
                <w:sz w:val="28"/>
              </w:rPr>
              <w:t>19</w:t>
            </w:r>
            <w:r w:rsidR="0051189E">
              <w:rPr>
                <w:b/>
                <w:noProof/>
                <w:sz w:val="28"/>
              </w:rPr>
              <w:t>.</w:t>
            </w:r>
            <w:r>
              <w:rPr>
                <w:b/>
                <w:noProof/>
                <w:sz w:val="28"/>
              </w:rPr>
              <w:t>4</w:t>
            </w:r>
            <w:r w:rsidR="0000444D">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E97514" w:rsidR="00F25D98" w:rsidRDefault="00105BC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A464C2" w:rsidR="00F25D98" w:rsidRDefault="007E7C71"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A01601" w:rsidR="001E41F3" w:rsidRDefault="00105BCC" w:rsidP="00DA6EA4">
            <w:pPr>
              <w:pStyle w:val="CRCoverPage"/>
              <w:spacing w:after="0"/>
              <w:ind w:left="100"/>
              <w:rPr>
                <w:noProof/>
              </w:rPr>
            </w:pPr>
            <w:r>
              <w:rPr>
                <w:noProof/>
                <w:lang w:eastAsia="zh-CN"/>
              </w:rPr>
              <w:t>PEIPS for emergency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790FF5" w:rsidR="001E41F3" w:rsidRDefault="0000444D" w:rsidP="00105BCC">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015797" w:rsidR="001E41F3" w:rsidRDefault="007F4110">
            <w:pPr>
              <w:pStyle w:val="CRCoverPage"/>
              <w:spacing w:after="0"/>
              <w:ind w:left="100"/>
              <w:rPr>
                <w:noProof/>
              </w:rPr>
            </w:pPr>
            <w:r w:rsidRPr="007F4110">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987997" w:rsidR="001E41F3" w:rsidRDefault="00DF5C88">
            <w:pPr>
              <w:pStyle w:val="CRCoverPage"/>
              <w:spacing w:after="0"/>
              <w:ind w:left="100"/>
              <w:rPr>
                <w:noProof/>
              </w:rPr>
            </w:pPr>
            <w:r>
              <w:rPr>
                <w:noProof/>
              </w:rPr>
              <w:t>2025-11</w:t>
            </w:r>
            <w:r w:rsidR="0000444D" w:rsidRPr="0000444D">
              <w:rPr>
                <w:noProof/>
              </w:rPr>
              <w:t>-</w:t>
            </w:r>
            <w:r w:rsidR="00EF153B">
              <w:rPr>
                <w:noProof/>
              </w:rPr>
              <w:t>1</w:t>
            </w:r>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41AE62"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F80B57">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743226" w:rsidR="001E41F3" w:rsidRDefault="0000444D">
            <w:pPr>
              <w:pStyle w:val="CRCoverPage"/>
              <w:spacing w:after="0"/>
              <w:ind w:left="100"/>
              <w:rPr>
                <w:noProof/>
              </w:rPr>
            </w:pPr>
            <w:r w:rsidRPr="0000444D">
              <w:rPr>
                <w:noProof/>
              </w:rPr>
              <w:t>Rel-1</w:t>
            </w:r>
            <w:r w:rsidR="00F80B5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E56A2E" w14:textId="77777777" w:rsidR="00B25BA9" w:rsidRDefault="00B25BA9" w:rsidP="00B25BA9">
            <w:pPr>
              <w:pStyle w:val="CRCoverPage"/>
              <w:spacing w:after="0"/>
              <w:ind w:left="100"/>
              <w:rPr>
                <w:noProof/>
                <w:lang w:eastAsia="zh-CN"/>
              </w:rPr>
            </w:pPr>
            <w:r>
              <w:rPr>
                <w:noProof/>
                <w:lang w:eastAsia="zh-CN"/>
              </w:rPr>
              <w:t xml:space="preserve">It was initially agreed in </w:t>
            </w:r>
            <w:r w:rsidRPr="004C1397">
              <w:rPr>
                <w:noProof/>
                <w:lang w:eastAsia="zh-CN"/>
              </w:rPr>
              <w:t>S2-2502428</w:t>
            </w:r>
            <w:r>
              <w:rPr>
                <w:noProof/>
                <w:lang w:eastAsia="zh-CN"/>
              </w:rPr>
              <w:t xml:space="preserve"> (23.501 CR#</w:t>
            </w:r>
            <w:r w:rsidRPr="004C1397">
              <w:rPr>
                <w:noProof/>
                <w:lang w:eastAsia="zh-CN"/>
              </w:rPr>
              <w:t>6083</w:t>
            </w:r>
            <w:r>
              <w:rPr>
                <w:noProof/>
                <w:lang w:eastAsia="zh-CN"/>
              </w:rPr>
              <w:t>) for R19 to remove the following restriction:</w:t>
            </w:r>
          </w:p>
          <w:p w14:paraId="13270DC0" w14:textId="77777777" w:rsidR="00B25BA9" w:rsidRPr="004C1397" w:rsidRDefault="00B25BA9" w:rsidP="00B25BA9">
            <w:pPr>
              <w:rPr>
                <w:i/>
              </w:rPr>
            </w:pPr>
            <w:r>
              <w:rPr>
                <w:noProof/>
                <w:lang w:eastAsia="zh-CN"/>
              </w:rPr>
              <w:t>“</w:t>
            </w:r>
            <w:r w:rsidRPr="004C1397">
              <w:rPr>
                <w:i/>
              </w:rPr>
              <w:t>When the UE has an active emergency PDU Session:</w:t>
            </w:r>
          </w:p>
          <w:p w14:paraId="5C474A93" w14:textId="77777777" w:rsidR="00B25BA9" w:rsidRDefault="00B25BA9" w:rsidP="00B25BA9">
            <w:pPr>
              <w:pStyle w:val="B2"/>
            </w:pPr>
            <w:r w:rsidRPr="004C1397">
              <w:rPr>
                <w:i/>
              </w:rPr>
              <w:t>-</w:t>
            </w:r>
            <w:r w:rsidRPr="004C1397">
              <w:rPr>
                <w:i/>
              </w:rPr>
              <w:tab/>
              <w:t>The UE shall not signal Paging Subgrouping Support Indication in the Registration Request message.</w:t>
            </w:r>
            <w:r>
              <w:t>”</w:t>
            </w:r>
          </w:p>
          <w:p w14:paraId="3604E2B6" w14:textId="77777777" w:rsidR="00B25BA9" w:rsidRDefault="00B25BA9" w:rsidP="00B25BA9">
            <w:pPr>
              <w:pStyle w:val="CRCoverPage"/>
              <w:spacing w:after="0"/>
            </w:pPr>
            <w:r>
              <w:rPr>
                <w:noProof/>
                <w:lang w:eastAsia="zh-CN"/>
              </w:rPr>
              <w:t xml:space="preserve">However, </w:t>
            </w:r>
            <w:r w:rsidRPr="00FC63FE">
              <w:rPr>
                <w:rFonts w:hint="eastAsia"/>
              </w:rPr>
              <w:t>backward compatibility issue</w:t>
            </w:r>
            <w:r>
              <w:t xml:space="preserve">s were identified </w:t>
            </w:r>
            <w:r w:rsidRPr="004C1397">
              <w:t xml:space="preserve">when different releases of UE/NG-RAN/AMF are deployed </w:t>
            </w:r>
            <w:r>
              <w:t xml:space="preserve">(see </w:t>
            </w:r>
            <w:r w:rsidRPr="00FC63FE">
              <w:rPr>
                <w:lang w:val="en-US" w:eastAsia="zh-CN"/>
              </w:rPr>
              <w:t>R3-255</w:t>
            </w:r>
            <w:r>
              <w:rPr>
                <w:rFonts w:hint="eastAsia"/>
                <w:lang w:val="en-US" w:eastAsia="zh-CN"/>
              </w:rPr>
              <w:t>906</w:t>
            </w:r>
            <w:r>
              <w:rPr>
                <w:lang w:val="en-US" w:eastAsia="zh-CN"/>
              </w:rPr>
              <w:t xml:space="preserve"> and </w:t>
            </w:r>
            <w:r w:rsidRPr="00FC63FE">
              <w:rPr>
                <w:lang w:val="en-US" w:eastAsia="zh-CN"/>
              </w:rPr>
              <w:fldChar w:fldCharType="begin"/>
            </w:r>
            <w:r w:rsidRPr="00FC63FE">
              <w:rPr>
                <w:lang w:val="en-US" w:eastAsia="zh-CN"/>
              </w:rPr>
              <w:instrText xml:space="preserve"> DOCPROPERTY  Tdoc#  \* MERGEFORMAT </w:instrText>
            </w:r>
            <w:r w:rsidRPr="00FC63FE">
              <w:rPr>
                <w:lang w:val="en-US" w:eastAsia="zh-CN"/>
              </w:rPr>
              <w:fldChar w:fldCharType="separate"/>
            </w:r>
            <w:r w:rsidRPr="00FC63FE">
              <w:rPr>
                <w:lang w:val="en-US" w:eastAsia="zh-CN"/>
              </w:rPr>
              <w:t>C1-25</w:t>
            </w:r>
            <w:r w:rsidRPr="00FC63FE">
              <w:rPr>
                <w:lang w:val="en-US" w:eastAsia="zh-CN"/>
              </w:rPr>
              <w:fldChar w:fldCharType="end"/>
            </w:r>
            <w:r w:rsidRPr="00FC63FE">
              <w:rPr>
                <w:lang w:val="en-US" w:eastAsia="zh-CN"/>
              </w:rPr>
              <w:t>5035</w:t>
            </w:r>
            <w:r>
              <w:t>).</w:t>
            </w:r>
          </w:p>
          <w:p w14:paraId="747A3CE0" w14:textId="77777777" w:rsidR="00B25BA9" w:rsidRDefault="00B25BA9" w:rsidP="00B25BA9">
            <w:pPr>
              <w:pStyle w:val="CRCoverPage"/>
              <w:spacing w:after="0"/>
            </w:pPr>
          </w:p>
          <w:p w14:paraId="107E58A3" w14:textId="77777777" w:rsidR="00B25BA9" w:rsidRDefault="00B25BA9" w:rsidP="00B25BA9">
            <w:pPr>
              <w:pStyle w:val="CRCoverPage"/>
              <w:spacing w:after="0"/>
              <w:rPr>
                <w:lang w:eastAsia="zh-CN"/>
              </w:rPr>
            </w:pPr>
            <w:r>
              <w:rPr>
                <w:rFonts w:hint="eastAsia"/>
                <w:lang w:eastAsia="zh-CN"/>
              </w:rPr>
              <w:t>I</w:t>
            </w:r>
            <w:r>
              <w:rPr>
                <w:lang w:eastAsia="zh-CN"/>
              </w:rPr>
              <w:t xml:space="preserve">n order to avoid BC issues identified above, it was further agreed in </w:t>
            </w:r>
            <w:r w:rsidRPr="004C1397">
              <w:rPr>
                <w:lang w:eastAsia="zh-CN"/>
              </w:rPr>
              <w:t>S2-2509756</w:t>
            </w:r>
            <w:r>
              <w:rPr>
                <w:lang w:eastAsia="zh-CN"/>
              </w:rPr>
              <w:t xml:space="preserve"> (23.501 CR#</w:t>
            </w:r>
            <w:r w:rsidRPr="004C1397">
              <w:rPr>
                <w:lang w:eastAsia="zh-CN"/>
              </w:rPr>
              <w:t>6467</w:t>
            </w:r>
            <w:r>
              <w:rPr>
                <w:lang w:eastAsia="zh-CN"/>
              </w:rPr>
              <w:t xml:space="preserve">), </w:t>
            </w:r>
            <w:r w:rsidRPr="004C1397">
              <w:rPr>
                <w:lang w:eastAsia="zh-CN"/>
              </w:rPr>
              <w:t>S2-2509757</w:t>
            </w:r>
            <w:r>
              <w:rPr>
                <w:lang w:eastAsia="zh-CN"/>
              </w:rPr>
              <w:t xml:space="preserve"> (23.501 CR#6468) and S2-2509758 (23.501 CR#6453) that from R17 onwards:</w:t>
            </w:r>
          </w:p>
          <w:p w14:paraId="5A1B110C" w14:textId="77777777" w:rsidR="00B25BA9" w:rsidRDefault="00B25BA9" w:rsidP="00B25BA9">
            <w:pPr>
              <w:pStyle w:val="CRCoverPage"/>
              <w:spacing w:after="0"/>
              <w:rPr>
                <w:lang w:eastAsia="zh-CN"/>
              </w:rPr>
            </w:pPr>
            <w:r>
              <w:rPr>
                <w:lang w:eastAsia="zh-CN"/>
              </w:rPr>
              <w:t>1) when the UE has an active emergency PDU session, the UE can signal Paging Subgrouping Support Indication in the Registration Request message; and</w:t>
            </w:r>
          </w:p>
          <w:p w14:paraId="5B69DD2A" w14:textId="77777777" w:rsidR="00B25BA9" w:rsidRDefault="00B25BA9" w:rsidP="00B25BA9">
            <w:pPr>
              <w:pStyle w:val="CRCoverPage"/>
              <w:spacing w:after="0"/>
              <w:rPr>
                <w:lang w:eastAsia="zh-CN"/>
              </w:rPr>
            </w:pPr>
            <w:r>
              <w:rPr>
                <w:lang w:eastAsia="zh-CN"/>
              </w:rPr>
              <w:t>2) w</w:t>
            </w:r>
            <w:r w:rsidRPr="00F91311">
              <w:rPr>
                <w:lang w:eastAsia="zh-CN"/>
              </w:rPr>
              <w:t>hen an emergency PDU session is successfully established over 3GPP access, the UE and the network shall not use PEIPS assistance information</w:t>
            </w:r>
            <w:r>
              <w:rPr>
                <w:lang w:eastAsia="zh-CN"/>
              </w:rPr>
              <w:t>.</w:t>
            </w:r>
          </w:p>
          <w:p w14:paraId="07566C01" w14:textId="77777777" w:rsidR="00B25BA9" w:rsidRDefault="00B25BA9" w:rsidP="00B25BA9">
            <w:pPr>
              <w:pStyle w:val="CRCoverPage"/>
              <w:spacing w:after="0"/>
              <w:rPr>
                <w:lang w:eastAsia="zh-CN"/>
              </w:rPr>
            </w:pPr>
          </w:p>
          <w:p w14:paraId="197A0A61" w14:textId="77777777" w:rsidR="00B25BA9" w:rsidRDefault="00B25BA9" w:rsidP="00B25BA9">
            <w:pPr>
              <w:pStyle w:val="CRCoverPage"/>
              <w:spacing w:after="0"/>
              <w:rPr>
                <w:lang w:eastAsia="zh-CN"/>
              </w:rPr>
            </w:pPr>
            <w:r>
              <w:rPr>
                <w:rFonts w:hint="eastAsia"/>
                <w:lang w:eastAsia="zh-CN"/>
              </w:rPr>
              <w:t>To</w:t>
            </w:r>
            <w:r>
              <w:rPr>
                <w:lang w:eastAsia="zh-CN"/>
              </w:rPr>
              <w:t xml:space="preserve"> align with bullet 1), following specified restriction should be removed:</w:t>
            </w:r>
          </w:p>
          <w:p w14:paraId="79ECDE90" w14:textId="77777777" w:rsidR="00B25BA9" w:rsidRPr="001135BC" w:rsidRDefault="00B25BA9" w:rsidP="00B25BA9">
            <w:pPr>
              <w:rPr>
                <w:i/>
                <w:highlight w:val="yellow"/>
              </w:rPr>
            </w:pPr>
            <w:r>
              <w:rPr>
                <w:lang w:eastAsia="zh-CN"/>
              </w:rPr>
              <w:t>“</w:t>
            </w:r>
            <w:r w:rsidRPr="001135BC">
              <w:rPr>
                <w:i/>
              </w:rPr>
              <w:t xml:space="preserve">A UE may indicate its capability to support NR paging subgrouping during registration procedure </w:t>
            </w:r>
            <w:r w:rsidRPr="001135BC">
              <w:rPr>
                <w:i/>
                <w:highlight w:val="yellow"/>
              </w:rPr>
              <w:t>when the UE:</w:t>
            </w:r>
          </w:p>
          <w:p w14:paraId="0F23246A" w14:textId="77777777" w:rsidR="00B25BA9" w:rsidRPr="001135BC" w:rsidRDefault="00B25BA9" w:rsidP="00B25BA9">
            <w:pPr>
              <w:rPr>
                <w:i/>
                <w:highlight w:val="yellow"/>
              </w:rPr>
            </w:pPr>
            <w:r w:rsidRPr="001135BC">
              <w:rPr>
                <w:i/>
                <w:highlight w:val="yellow"/>
              </w:rPr>
              <w:t>-</w:t>
            </w:r>
            <w:r w:rsidRPr="001135BC">
              <w:rPr>
                <w:i/>
                <w:highlight w:val="yellow"/>
              </w:rPr>
              <w:tab/>
              <w:t>initiates a registration procedure with 5GS registration type IE not set to "emergency registration"; and</w:t>
            </w:r>
          </w:p>
          <w:p w14:paraId="5238B1C6" w14:textId="77777777" w:rsidR="00B25BA9" w:rsidRDefault="00B25BA9" w:rsidP="00B25BA9">
            <w:r w:rsidRPr="001135BC">
              <w:rPr>
                <w:i/>
                <w:highlight w:val="yellow"/>
              </w:rPr>
              <w:t>-</w:t>
            </w:r>
            <w:r w:rsidRPr="001135BC">
              <w:rPr>
                <w:i/>
                <w:highlight w:val="yellow"/>
              </w:rPr>
              <w:tab/>
              <w:t>does not have an active emergency PDU session</w:t>
            </w:r>
            <w:r w:rsidRPr="001135BC">
              <w:rPr>
                <w:i/>
              </w:rPr>
              <w:t>.</w:t>
            </w:r>
            <w:r>
              <w:rPr>
                <w:lang w:eastAsia="zh-CN"/>
              </w:rPr>
              <w:t>”</w:t>
            </w:r>
          </w:p>
          <w:p w14:paraId="6408ECC4" w14:textId="77777777" w:rsidR="00B25BA9" w:rsidRDefault="00B25BA9" w:rsidP="00B25BA9">
            <w:pPr>
              <w:pStyle w:val="CRCoverPage"/>
              <w:spacing w:after="0"/>
              <w:rPr>
                <w:lang w:eastAsia="zh-CN"/>
              </w:rPr>
            </w:pPr>
            <w:r>
              <w:rPr>
                <w:lang w:eastAsia="zh-CN"/>
              </w:rPr>
              <w:t>To support bullet 2), minor correction should be made to the following description, i.e. change “after” to “before or after” to cover both cases:</w:t>
            </w:r>
          </w:p>
          <w:p w14:paraId="4570145D" w14:textId="77777777" w:rsidR="00B25BA9" w:rsidRPr="00F52EEF" w:rsidRDefault="00B25BA9" w:rsidP="00B25BA9">
            <w:pPr>
              <w:rPr>
                <w:i/>
                <w:lang w:eastAsia="zh-CN"/>
              </w:rPr>
            </w:pPr>
            <w:r>
              <w:rPr>
                <w:lang w:eastAsia="zh-CN"/>
              </w:rPr>
              <w:t>“</w:t>
            </w:r>
            <w:r w:rsidRPr="00F52EEF">
              <w:rPr>
                <w:i/>
              </w:rPr>
              <w:t xml:space="preserve">When an emergency PDU session is successfully established over 3GPP access </w:t>
            </w:r>
            <w:r w:rsidRPr="001135BC">
              <w:rPr>
                <w:i/>
                <w:highlight w:val="yellow"/>
              </w:rPr>
              <w:t>after</w:t>
            </w:r>
            <w:r w:rsidRPr="00F52EEF">
              <w:rPr>
                <w:i/>
              </w:rPr>
              <w:t xml:space="preserve"> the UE received the Negotiated PEIPS assistance information IE </w:t>
            </w:r>
            <w:r w:rsidRPr="00F52EEF">
              <w:rPr>
                <w:i/>
                <w:lang w:eastAsia="zh-CN"/>
              </w:rPr>
              <w:t>during</w:t>
            </w:r>
            <w:r w:rsidRPr="00F52EEF">
              <w:rPr>
                <w:rFonts w:hint="eastAsia"/>
                <w:i/>
                <w:lang w:eastAsia="zh-CN"/>
              </w:rPr>
              <w:t xml:space="preserve"> </w:t>
            </w:r>
            <w:r w:rsidRPr="00F52EEF">
              <w:rPr>
                <w:i/>
                <w:lang w:eastAsia="zh-CN"/>
              </w:rPr>
              <w:t xml:space="preserve">the last </w:t>
            </w:r>
            <w:r w:rsidRPr="00F52EEF">
              <w:rPr>
                <w:i/>
              </w:rPr>
              <w:lastRenderedPageBreak/>
              <w:t>registration procedure, the UE and the AMF shall</w:t>
            </w:r>
            <w:r w:rsidRPr="00F52EEF">
              <w:rPr>
                <w:rFonts w:hint="eastAsia"/>
                <w:i/>
                <w:lang w:eastAsia="zh-CN"/>
              </w:rPr>
              <w:t xml:space="preserve"> not use </w:t>
            </w:r>
            <w:r w:rsidRPr="00F52EEF">
              <w:rPr>
                <w:i/>
              </w:rPr>
              <w:t>PEIPS assistance information</w:t>
            </w:r>
            <w:r w:rsidRPr="00F52EEF">
              <w:rPr>
                <w:rFonts w:hint="eastAsia"/>
                <w:i/>
                <w:lang w:eastAsia="zh-CN"/>
              </w:rPr>
              <w:t xml:space="preserve"> until:</w:t>
            </w:r>
          </w:p>
          <w:p w14:paraId="77CA029B" w14:textId="77777777" w:rsidR="00B25BA9" w:rsidRPr="00F52EEF" w:rsidRDefault="00B25BA9" w:rsidP="00B25BA9">
            <w:pPr>
              <w:pStyle w:val="B1"/>
              <w:rPr>
                <w:i/>
                <w:lang w:eastAsia="zh-TW"/>
              </w:rPr>
            </w:pPr>
            <w:r w:rsidRPr="00F52EEF">
              <w:rPr>
                <w:rFonts w:hint="eastAsia"/>
                <w:i/>
                <w:lang w:eastAsia="zh-CN"/>
              </w:rPr>
              <w:t>-</w:t>
            </w:r>
            <w:r w:rsidRPr="00F52EEF">
              <w:rPr>
                <w:rFonts w:hint="eastAsia"/>
                <w:i/>
                <w:lang w:eastAsia="zh-CN"/>
              </w:rPr>
              <w:tab/>
              <w:t xml:space="preserve">the </w:t>
            </w:r>
            <w:r w:rsidRPr="00F52EEF">
              <w:rPr>
                <w:i/>
                <w:lang w:eastAsia="ko-KR"/>
              </w:rPr>
              <w:t xml:space="preserve">successful completion of </w:t>
            </w:r>
            <w:r w:rsidRPr="00F52EEF">
              <w:rPr>
                <w:rFonts w:hint="eastAsia"/>
                <w:i/>
                <w:lang w:eastAsia="ko-KR"/>
              </w:rPr>
              <w:t xml:space="preserve">the </w:t>
            </w:r>
            <w:r w:rsidRPr="00F52EEF">
              <w:rPr>
                <w:i/>
                <w:lang w:eastAsia="zh-CN"/>
              </w:rPr>
              <w:t>PDU session release procedure</w:t>
            </w:r>
            <w:r w:rsidRPr="00F52EEF">
              <w:rPr>
                <w:i/>
                <w:lang w:eastAsia="ko-KR"/>
              </w:rPr>
              <w:t xml:space="preserve"> </w:t>
            </w:r>
            <w:r w:rsidRPr="00F52EEF">
              <w:rPr>
                <w:i/>
              </w:rPr>
              <w:t xml:space="preserve">of the </w:t>
            </w:r>
            <w:r w:rsidRPr="00F52EEF">
              <w:rPr>
                <w:rFonts w:hint="eastAsia"/>
                <w:i/>
                <w:lang w:eastAsia="zh-CN"/>
              </w:rPr>
              <w:t>emergency PDU</w:t>
            </w:r>
            <w:r w:rsidRPr="00F52EEF">
              <w:rPr>
                <w:i/>
                <w:lang w:eastAsia="zh-CN"/>
              </w:rPr>
              <w:t>;</w:t>
            </w:r>
          </w:p>
          <w:p w14:paraId="708AA7DE" w14:textId="1BD2F7CF" w:rsidR="00457295" w:rsidRPr="00457295" w:rsidRDefault="00B25BA9" w:rsidP="00B25BA9">
            <w:pPr>
              <w:pStyle w:val="B1"/>
              <w:ind w:left="0" w:firstLine="0"/>
              <w:rPr>
                <w:rFonts w:ascii="Arial" w:hAnsi="Arial" w:cs="Arial"/>
              </w:rPr>
            </w:pPr>
            <w:r>
              <w:rPr>
                <w:i/>
                <w:lang w:eastAsia="zh-CN"/>
              </w:rPr>
              <w:t>..</w:t>
            </w:r>
            <w:r w:rsidRPr="00F52EEF">
              <w:rPr>
                <w:i/>
              </w:rPr>
              <w:t>.</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63A2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FC01DE" w14:textId="77777777" w:rsidR="00B25BA9" w:rsidRDefault="00B25BA9" w:rsidP="00B25BA9">
            <w:pPr>
              <w:pStyle w:val="CRCoverPage"/>
              <w:spacing w:after="0"/>
              <w:ind w:left="100"/>
              <w:rPr>
                <w:lang w:eastAsia="zh-CN"/>
              </w:rPr>
            </w:pPr>
            <w:r>
              <w:rPr>
                <w:lang w:eastAsia="zh-CN"/>
              </w:rPr>
              <w:t>To align with stage 2 requirement for both bullet 1</w:t>
            </w:r>
            <w:r>
              <w:rPr>
                <w:rFonts w:hint="eastAsia"/>
                <w:lang w:eastAsia="zh-CN"/>
              </w:rPr>
              <w:t>)</w:t>
            </w:r>
            <w:r>
              <w:rPr>
                <w:lang w:eastAsia="zh-CN"/>
              </w:rPr>
              <w:t xml:space="preserve"> and bullet 2) above.</w:t>
            </w:r>
          </w:p>
          <w:p w14:paraId="33E0889A" w14:textId="77777777" w:rsidR="00B25BA9" w:rsidRDefault="00B25BA9" w:rsidP="00B25BA9">
            <w:pPr>
              <w:pStyle w:val="CRCoverPage"/>
              <w:spacing w:after="0"/>
              <w:ind w:left="100"/>
              <w:rPr>
                <w:lang w:eastAsia="zh-CN"/>
              </w:rPr>
            </w:pPr>
          </w:p>
          <w:p w14:paraId="47E54573" w14:textId="77777777" w:rsidR="00B25BA9" w:rsidRPr="00F139B0" w:rsidRDefault="00B25BA9" w:rsidP="00B25BA9">
            <w:pPr>
              <w:pStyle w:val="CRCoverPage"/>
              <w:spacing w:after="0"/>
              <w:ind w:left="100"/>
              <w:rPr>
                <w:b/>
                <w:noProof/>
                <w:lang w:eastAsia="zh-CN"/>
              </w:rPr>
            </w:pPr>
            <w:r w:rsidRPr="00F139B0">
              <w:rPr>
                <w:b/>
                <w:noProof/>
                <w:lang w:eastAsia="zh-CN"/>
              </w:rPr>
              <w:t>Backward compatibility analysis:</w:t>
            </w:r>
          </w:p>
          <w:p w14:paraId="31C656EC" w14:textId="41A62DE2" w:rsidR="006D4EE5" w:rsidRPr="00B2469D" w:rsidRDefault="00B25BA9" w:rsidP="00B25BA9">
            <w:pPr>
              <w:pStyle w:val="CRCoverPage"/>
              <w:spacing w:after="0"/>
              <w:ind w:left="100"/>
              <w:rPr>
                <w:noProof/>
                <w:lang w:eastAsia="zh-CN"/>
              </w:rPr>
            </w:pPr>
            <w:r>
              <w:rPr>
                <w:noProof/>
                <w:lang w:eastAsia="zh-CN"/>
              </w:rPr>
              <w:t xml:space="preserve">This proposal is backwards compatible since it is supported that a UE indicates </w:t>
            </w:r>
            <w:r w:rsidRPr="00966ABE">
              <w:rPr>
                <w:noProof/>
                <w:lang w:eastAsia="zh-CN"/>
              </w:rPr>
              <w:t>its capability to support NR paging subgrouping during registration procedure</w:t>
            </w:r>
            <w:r>
              <w:rPr>
                <w:noProof/>
                <w:lang w:eastAsia="zh-CN"/>
              </w:rPr>
              <w:t xml:space="preserve"> and AMF provides</w:t>
            </w:r>
            <w:r>
              <w:rPr>
                <w:lang w:eastAsia="zh-CN"/>
              </w:rPr>
              <w:t xml:space="preserve"> n</w:t>
            </w:r>
            <w:r w:rsidRPr="00457295">
              <w:rPr>
                <w:lang w:eastAsia="zh-CN"/>
              </w:rPr>
              <w:t>egotiated PEIPS assistance information</w:t>
            </w:r>
            <w:r>
              <w:rPr>
                <w:lang w:eastAsia="zh-CN"/>
              </w:rPr>
              <w:t xml:space="preserve"> to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35027C" w:rsidR="005303EF" w:rsidRPr="00D22F63" w:rsidRDefault="00B25BA9" w:rsidP="00CD3056">
            <w:pPr>
              <w:pStyle w:val="CRCoverPage"/>
              <w:spacing w:after="0"/>
              <w:ind w:left="100"/>
              <w:rPr>
                <w:noProof/>
                <w:lang w:eastAsia="zh-CN"/>
              </w:rPr>
            </w:pPr>
            <w:r>
              <w:rPr>
                <w:noProof/>
                <w:lang w:eastAsia="zh-CN"/>
              </w:rPr>
              <w:t>Not aligned with stage 2 requirement. T</w:t>
            </w:r>
            <w:r w:rsidRPr="005F1C3F">
              <w:rPr>
                <w:noProof/>
                <w:lang w:eastAsia="zh-CN"/>
              </w:rPr>
              <w:t xml:space="preserve">he UE </w:t>
            </w:r>
            <w:r>
              <w:rPr>
                <w:noProof/>
                <w:lang w:eastAsia="zh-CN"/>
              </w:rPr>
              <w:t>can not indicate</w:t>
            </w:r>
            <w:r w:rsidRPr="00966ABE">
              <w:rPr>
                <w:noProof/>
                <w:lang w:eastAsia="zh-CN"/>
              </w:rPr>
              <w:t xml:space="preserve"> its capability to support NR paging subgrouping during registration procedure</w:t>
            </w:r>
            <w:r>
              <w:rPr>
                <w:noProof/>
                <w:lang w:eastAsia="zh-CN"/>
              </w:rPr>
              <w:t xml:space="preserve"> when </w:t>
            </w:r>
            <w:r>
              <w:rPr>
                <w:lang w:eastAsia="zh-CN"/>
              </w:rPr>
              <w:t>the UE initiates registration procedure for emergency registration or when the UE has an active emergency PDU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6FD115" w:rsidR="001E41F3" w:rsidRDefault="00CB17AD" w:rsidP="00F978F7">
            <w:pPr>
              <w:pStyle w:val="CRCoverPage"/>
              <w:spacing w:after="0"/>
              <w:ind w:left="100"/>
              <w:rPr>
                <w:noProof/>
                <w:lang w:eastAsia="zh-CN"/>
              </w:rPr>
            </w:pPr>
            <w:r>
              <w:rPr>
                <w:rFonts w:hint="eastAsia"/>
                <w:noProof/>
                <w:lang w:eastAsia="zh-CN"/>
              </w:rPr>
              <w:t>5</w:t>
            </w:r>
            <w:r>
              <w:rPr>
                <w:noProof/>
                <w:lang w:eastAsia="zh-CN"/>
              </w:rPr>
              <w:t>.3.25, 5.5.1.2.2, 5.5.1.3.2, 8.2.6.38, 8.2.19.33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1A40D8" w:rsidR="001E41F3" w:rsidRDefault="006968B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367790"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1AF213" w:rsidR="001E41F3" w:rsidRDefault="00145D43" w:rsidP="001561F6">
            <w:pPr>
              <w:pStyle w:val="CRCoverPage"/>
              <w:spacing w:after="0"/>
              <w:ind w:left="99"/>
              <w:rPr>
                <w:noProof/>
              </w:rPr>
            </w:pPr>
            <w:r>
              <w:rPr>
                <w:noProof/>
              </w:rPr>
              <w:t xml:space="preserve">TS/TR </w:t>
            </w:r>
            <w:r w:rsidR="00940380">
              <w:rPr>
                <w:lang w:eastAsia="zh-CN"/>
              </w:rPr>
              <w:t>23.501</w:t>
            </w:r>
            <w:r w:rsidR="001561F6">
              <w:rPr>
                <w:noProof/>
              </w:rPr>
              <w:t xml:space="preserve"> CR </w:t>
            </w:r>
            <w:r w:rsidR="00940380" w:rsidRPr="004C1397">
              <w:rPr>
                <w:lang w:eastAsia="zh-CN"/>
              </w:rPr>
              <w:t>6467</w:t>
            </w:r>
            <w:r w:rsidR="00940380">
              <w:rPr>
                <w:lang w:eastAsia="zh-CN"/>
              </w:rPr>
              <w:t>,6468,6453</w:t>
            </w:r>
            <w:bookmarkStart w:id="1" w:name="_GoBack"/>
            <w:bookmarkEnd w:id="1"/>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012A48D" w14:textId="77777777" w:rsidR="0070269E" w:rsidRPr="007F2770" w:rsidRDefault="0070269E" w:rsidP="0070269E">
      <w:pPr>
        <w:pStyle w:val="30"/>
        <w:rPr>
          <w:noProof/>
          <w:lang w:val="en-US"/>
        </w:rPr>
      </w:pPr>
      <w:bookmarkStart w:id="2" w:name="_Toc209788521"/>
      <w:r w:rsidRPr="007F2770">
        <w:rPr>
          <w:noProof/>
          <w:lang w:val="en-US"/>
        </w:rPr>
        <w:t>5.3.25</w:t>
      </w:r>
      <w:r w:rsidRPr="007F2770">
        <w:rPr>
          <w:noProof/>
          <w:lang w:val="en-US"/>
        </w:rPr>
        <w:tab/>
      </w:r>
      <w:r w:rsidRPr="001728B0">
        <w:t>Core network assistance for</w:t>
      </w:r>
      <w:r>
        <w:t xml:space="preserve"> </w:t>
      </w:r>
      <w:r>
        <w:rPr>
          <w:lang w:eastAsia="ko-KR"/>
        </w:rPr>
        <w:t>p</w:t>
      </w:r>
      <w:r w:rsidRPr="007F2770">
        <w:rPr>
          <w:lang w:eastAsia="ko-KR"/>
        </w:rPr>
        <w:t xml:space="preserve">aging </w:t>
      </w:r>
      <w:r>
        <w:rPr>
          <w:lang w:eastAsia="ko-KR"/>
        </w:rPr>
        <w:t>e</w:t>
      </w:r>
      <w:r w:rsidRPr="007F2770">
        <w:rPr>
          <w:lang w:eastAsia="ko-KR"/>
        </w:rPr>
        <w:t xml:space="preserve">arly </w:t>
      </w:r>
      <w:r>
        <w:rPr>
          <w:lang w:eastAsia="ko-KR"/>
        </w:rPr>
        <w:t>i</w:t>
      </w:r>
      <w:r w:rsidRPr="007F2770">
        <w:rPr>
          <w:lang w:eastAsia="ko-KR"/>
        </w:rPr>
        <w:t xml:space="preserve">ndication with </w:t>
      </w:r>
      <w:r>
        <w:rPr>
          <w:lang w:eastAsia="ko-KR"/>
        </w:rPr>
        <w:t>p</w:t>
      </w:r>
      <w:r w:rsidRPr="007F2770">
        <w:rPr>
          <w:lang w:eastAsia="ko-KR"/>
        </w:rPr>
        <w:t xml:space="preserve">aging </w:t>
      </w:r>
      <w:r>
        <w:rPr>
          <w:lang w:eastAsia="ko-KR"/>
        </w:rPr>
        <w:t>s</w:t>
      </w:r>
      <w:r w:rsidRPr="007F2770">
        <w:rPr>
          <w:lang w:eastAsia="ko-KR"/>
        </w:rPr>
        <w:t xml:space="preserve">ubgrouping </w:t>
      </w:r>
      <w:r>
        <w:rPr>
          <w:lang w:eastAsia="ko-KR"/>
        </w:rPr>
        <w:t>a</w:t>
      </w:r>
      <w:r w:rsidRPr="007F2770">
        <w:rPr>
          <w:lang w:eastAsia="ko-KR"/>
        </w:rPr>
        <w:t>ssistance</w:t>
      </w:r>
      <w:r>
        <w:rPr>
          <w:lang w:eastAsia="ko-KR"/>
        </w:rPr>
        <w:t xml:space="preserve"> (PEIPS)</w:t>
      </w:r>
      <w:bookmarkEnd w:id="2"/>
    </w:p>
    <w:p w14:paraId="563F7908" w14:textId="77777777" w:rsidR="0070269E" w:rsidRDefault="0070269E" w:rsidP="0070269E">
      <w:r>
        <w:t xml:space="preserve">The </w:t>
      </w:r>
      <w:r w:rsidRPr="00CB14B2">
        <w:t xml:space="preserve">UE and </w:t>
      </w:r>
      <w:r>
        <w:t xml:space="preserve">the </w:t>
      </w:r>
      <w:r w:rsidRPr="00CB14B2">
        <w:t xml:space="preserve">network may </w:t>
      </w:r>
      <w:r w:rsidRPr="006D5585">
        <w:t xml:space="preserve">support </w:t>
      </w:r>
      <w:r>
        <w:t>PEI</w:t>
      </w:r>
      <w:r w:rsidRPr="006D5585">
        <w:t>PS assistance information</w:t>
      </w:r>
      <w:r w:rsidRPr="00CB14B2">
        <w:t xml:space="preserve"> (see 3GPP</w:t>
      </w:r>
      <w:r>
        <w:t> </w:t>
      </w:r>
      <w:r w:rsidRPr="00CB14B2">
        <w:t>TS</w:t>
      </w:r>
      <w:r>
        <w:t> </w:t>
      </w:r>
      <w:r w:rsidRPr="00CB14B2">
        <w:t>23.501</w:t>
      </w:r>
      <w:r>
        <w:t> </w:t>
      </w:r>
      <w:r w:rsidRPr="00CB14B2">
        <w:t>[8]).</w:t>
      </w:r>
    </w:p>
    <w:p w14:paraId="5C131081" w14:textId="77777777" w:rsidR="0070269E" w:rsidRPr="007F2770" w:rsidDel="00864204" w:rsidRDefault="0070269E" w:rsidP="0070269E">
      <w:pPr>
        <w:rPr>
          <w:del w:id="3" w:author="Hannah-ZTE" w:date="2025-10-22T14:37:00Z"/>
        </w:rPr>
      </w:pPr>
      <w:r w:rsidRPr="00F9698E">
        <w:t xml:space="preserve">If the UE supports PEIPS assistance information, </w:t>
      </w:r>
      <w:r>
        <w:t>the</w:t>
      </w:r>
      <w:r w:rsidRPr="007465E3">
        <w:t xml:space="preserve"> UE indicate</w:t>
      </w:r>
      <w:r>
        <w:t>s</w:t>
      </w:r>
      <w:r w:rsidRPr="007465E3">
        <w:t xml:space="preserve"> its capability to support </w:t>
      </w:r>
      <w:r>
        <w:t>PEI</w:t>
      </w:r>
      <w:r w:rsidRPr="006D5585">
        <w:t>PS assistance information</w:t>
      </w:r>
      <w:r w:rsidRPr="00CB14B2">
        <w:t xml:space="preserve"> </w:t>
      </w:r>
      <w:r w:rsidRPr="007465E3">
        <w:t xml:space="preserve">during </w:t>
      </w:r>
      <w:r>
        <w:t xml:space="preserve">the </w:t>
      </w:r>
      <w:r w:rsidRPr="007465E3">
        <w:t>registration procedure</w:t>
      </w:r>
      <w:r w:rsidRPr="00512ED3">
        <w:t xml:space="preserve"> </w:t>
      </w:r>
      <w:r w:rsidRPr="006D5585">
        <w:t>for</w:t>
      </w:r>
      <w:r>
        <w:t xml:space="preserve"> either</w:t>
      </w:r>
      <w:r w:rsidRPr="006D5585">
        <w:t xml:space="preserve"> initial registration or mobility registration update</w:t>
      </w:r>
      <w:r>
        <w:t xml:space="preserve">, using the </w:t>
      </w:r>
      <w:r w:rsidRPr="007F2770">
        <w:t>NR paging subgrouping</w:t>
      </w:r>
      <w:r>
        <w:t xml:space="preserve"> capability indication. </w:t>
      </w:r>
      <w:r w:rsidRPr="007465E3">
        <w:t xml:space="preserve">If the UE indicates support of </w:t>
      </w:r>
      <w:r>
        <w:t>PEI</w:t>
      </w:r>
      <w:r w:rsidRPr="006D5585">
        <w:t>PS assistance information</w:t>
      </w:r>
      <w:ins w:id="4" w:author="Hannah-ZTE" w:date="2025-10-22T14:37:00Z">
        <w:r>
          <w:t>,</w:t>
        </w:r>
      </w:ins>
      <w:r w:rsidRPr="00CB14B2">
        <w:t xml:space="preserve"> </w:t>
      </w:r>
      <w:r w:rsidRPr="007465E3">
        <w:t xml:space="preserve">the UE </w:t>
      </w:r>
      <w:r>
        <w:t>can</w:t>
      </w:r>
      <w:r w:rsidRPr="007465E3">
        <w:t xml:space="preserve"> </w:t>
      </w:r>
      <w:r w:rsidRPr="006D5585">
        <w:t xml:space="preserve">include its UE paging probability information in the Requested </w:t>
      </w:r>
      <w:r>
        <w:t>PEI</w:t>
      </w:r>
      <w:r w:rsidRPr="006D5585">
        <w:t>PS assistance information IE in the REGISTRATION REQUEST message</w:t>
      </w:r>
      <w:del w:id="5" w:author="Hannah-ZTE" w:date="2025-10-22T14:37:00Z">
        <w:r w:rsidDel="00864204">
          <w:delText xml:space="preserve"> </w:delText>
        </w:r>
        <w:r w:rsidRPr="007F2770" w:rsidDel="00864204">
          <w:delText>when the UE:</w:delText>
        </w:r>
      </w:del>
    </w:p>
    <w:p w14:paraId="626D1494" w14:textId="77777777" w:rsidR="0070269E" w:rsidRPr="007F2770" w:rsidDel="00864204" w:rsidRDefault="0070269E" w:rsidP="0070269E">
      <w:pPr>
        <w:rPr>
          <w:del w:id="6" w:author="Hannah-ZTE" w:date="2025-10-22T14:37:00Z"/>
        </w:rPr>
      </w:pPr>
      <w:del w:id="7" w:author="Hannah-ZTE" w:date="2025-10-22T14:37:00Z">
        <w:r w:rsidRPr="007F2770" w:rsidDel="00864204">
          <w:delText>-</w:delText>
        </w:r>
        <w:r w:rsidRPr="007F2770" w:rsidDel="00864204">
          <w:tab/>
          <w:delText>initiates a registration procedure with 5GS registration type IE not set to "emergency registration"; and</w:delText>
        </w:r>
      </w:del>
    </w:p>
    <w:p w14:paraId="0DBB6B4D" w14:textId="77777777" w:rsidR="0070269E" w:rsidRPr="007F2770" w:rsidRDefault="0070269E" w:rsidP="0070269E">
      <w:del w:id="8" w:author="Hannah-ZTE" w:date="2025-10-22T14:37:00Z">
        <w:r w:rsidRPr="007F2770" w:rsidDel="00864204">
          <w:delText>-</w:delText>
        </w:r>
        <w:r w:rsidRPr="007F2770" w:rsidDel="00864204">
          <w:tab/>
          <w:delText>does not have an active emergency PDU session</w:delText>
        </w:r>
      </w:del>
      <w:r w:rsidRPr="007F2770">
        <w:t>.</w:t>
      </w:r>
    </w:p>
    <w:p w14:paraId="6A103446" w14:textId="77777777" w:rsidR="0070269E" w:rsidRPr="007F2770" w:rsidRDefault="0070269E" w:rsidP="0070269E">
      <w:pPr>
        <w:pStyle w:val="NO"/>
      </w:pPr>
      <w:r>
        <w:t>NOTE:</w:t>
      </w:r>
      <w:r>
        <w:tab/>
        <w:t>The requirements for UE-ID based PEI are specified in 3GPP TS 38.300 [27].</w:t>
      </w:r>
    </w:p>
    <w:p w14:paraId="0AB25054" w14:textId="77777777" w:rsidR="0070269E" w:rsidRPr="007F2770" w:rsidDel="00864204" w:rsidRDefault="0070269E" w:rsidP="0070269E">
      <w:pPr>
        <w:rPr>
          <w:del w:id="9" w:author="Hannah-ZTE" w:date="2025-10-22T14:37:00Z"/>
        </w:rPr>
      </w:pPr>
      <w:del w:id="10" w:author="Hannah-ZTE" w:date="2025-10-22T14:37:00Z">
        <w:r w:rsidRPr="007F2770" w:rsidDel="00864204">
          <w:delText>If a UE supporting NR paging subgrouping did not indicate its capability to support NR paging subgrouping during the last registration procedure due to an active emergency PDU session over 3GPP access, the UE shall initiate a registration procedure for mobility and periodic registration update to indicate its capability to support NR paging subgrouping after the emergency PDU session is released over 3GPP access.</w:delText>
        </w:r>
      </w:del>
    </w:p>
    <w:p w14:paraId="75C05365" w14:textId="77777777" w:rsidR="0070269E" w:rsidRDefault="0070269E" w:rsidP="0070269E">
      <w:r w:rsidRPr="007F2770">
        <w:t xml:space="preserve">If the UE indicates support of </w:t>
      </w:r>
      <w:r>
        <w:t>PEI</w:t>
      </w:r>
      <w:r w:rsidRPr="006D5585">
        <w:t>PS assistance information</w:t>
      </w:r>
      <w:r w:rsidRPr="007F2770">
        <w:t xml:space="preserve"> and the network supports and accepts the use of the PEIPS assistance information for the UE, the network provides to the UE</w:t>
      </w:r>
      <w:r>
        <w:t>:</w:t>
      </w:r>
    </w:p>
    <w:p w14:paraId="6E4C4253" w14:textId="77777777" w:rsidR="0070269E" w:rsidRDefault="0070269E" w:rsidP="0070269E">
      <w:pPr>
        <w:pStyle w:val="B1"/>
      </w:pPr>
      <w:r>
        <w:t>a)</w:t>
      </w:r>
      <w:r>
        <w:tab/>
      </w:r>
      <w:r w:rsidRPr="007F2770">
        <w:t>the Negotiated PEIPS assistance information</w:t>
      </w:r>
      <w:r>
        <w:t xml:space="preserve"> IE</w:t>
      </w:r>
      <w:r w:rsidRPr="007F2770">
        <w:t>, including the PEIPS assistance information, in the REGISTRATION ACCEPT message</w:t>
      </w:r>
      <w:r>
        <w:t>;</w:t>
      </w:r>
      <w:r w:rsidRPr="007F2770">
        <w:t xml:space="preserve"> or</w:t>
      </w:r>
    </w:p>
    <w:p w14:paraId="7E995512" w14:textId="77777777" w:rsidR="0070269E" w:rsidRDefault="0070269E" w:rsidP="0070269E">
      <w:pPr>
        <w:pStyle w:val="B1"/>
      </w:pPr>
      <w:r>
        <w:t>b)</w:t>
      </w:r>
      <w:r>
        <w:tab/>
      </w:r>
      <w:r w:rsidRPr="007F2770">
        <w:t xml:space="preserve">the </w:t>
      </w:r>
      <w:r>
        <w:t>Updated</w:t>
      </w:r>
      <w:r w:rsidRPr="007F2770">
        <w:t xml:space="preserve"> PEIPS assistance information</w:t>
      </w:r>
      <w:r>
        <w:t xml:space="preserve"> IE</w:t>
      </w:r>
      <w:r w:rsidRPr="007F2770">
        <w:t>, including the PEIPS assistance information</w:t>
      </w:r>
      <w:r>
        <w:t xml:space="preserve">, in </w:t>
      </w:r>
      <w:r w:rsidRPr="007F2770">
        <w:t>the CONFIGURATION UPDATE COMMAND message</w:t>
      </w:r>
      <w:r w:rsidRPr="00F9698E">
        <w:t xml:space="preserve"> as part of the registration procedure</w:t>
      </w:r>
      <w:r w:rsidRPr="007F2770">
        <w:t>.</w:t>
      </w:r>
    </w:p>
    <w:p w14:paraId="5B619B88" w14:textId="77777777" w:rsidR="0070269E" w:rsidRPr="007F2770" w:rsidRDefault="0070269E" w:rsidP="0070269E">
      <w:r w:rsidRPr="006D5585">
        <w:t xml:space="preserve">The </w:t>
      </w:r>
      <w:r>
        <w:t>PEIPS</w:t>
      </w:r>
      <w:r w:rsidRPr="006D5585">
        <w:t xml:space="preserve"> assistance information includes the </w:t>
      </w:r>
      <w:r>
        <w:t>P</w:t>
      </w:r>
      <w:r w:rsidRPr="006D5585">
        <w:t>aging subgroup ID.</w:t>
      </w:r>
      <w:r w:rsidRPr="007F2770">
        <w:t xml:space="preserve"> </w:t>
      </w:r>
      <w:r>
        <w:t>The</w:t>
      </w:r>
      <w:r w:rsidRPr="007F2770">
        <w:t xml:space="preserve"> UE NAS layer shall </w:t>
      </w:r>
      <w:r w:rsidRPr="007F2770">
        <w:rPr>
          <w:lang w:eastAsia="ko-KR"/>
        </w:rPr>
        <w:t>indicate the PEIPS</w:t>
      </w:r>
      <w:r w:rsidRPr="007F2770">
        <w:t xml:space="preserve"> assistance information</w:t>
      </w:r>
      <w:r>
        <w:t xml:space="preserve"> </w:t>
      </w:r>
      <w:r>
        <w:rPr>
          <w:lang w:eastAsia="ko-KR"/>
        </w:rPr>
        <w:t>to lower</w:t>
      </w:r>
      <w:r w:rsidRPr="007F2770">
        <w:rPr>
          <w:lang w:eastAsia="ko-KR"/>
        </w:rPr>
        <w:t xml:space="preserve"> layer</w:t>
      </w:r>
      <w:r>
        <w:rPr>
          <w:lang w:eastAsia="ko-KR"/>
        </w:rPr>
        <w:t xml:space="preserve">s. </w:t>
      </w:r>
      <w:r w:rsidRPr="007F2770">
        <w:t xml:space="preserve">The network shall store the </w:t>
      </w:r>
      <w:r w:rsidRPr="00CD6974">
        <w:t>UE support indication of PEIPS assistance information and the P</w:t>
      </w:r>
      <w:r>
        <w:t>EIPS</w:t>
      </w:r>
      <w:r w:rsidRPr="006D5585">
        <w:t xml:space="preserve"> assistance information</w:t>
      </w:r>
      <w:r>
        <w:t xml:space="preserve"> </w:t>
      </w:r>
      <w:r w:rsidRPr="007F2770">
        <w:t>in the 5GMM context of the UE.</w:t>
      </w:r>
    </w:p>
    <w:p w14:paraId="4A98A452" w14:textId="77777777" w:rsidR="0070269E" w:rsidRPr="007F2770" w:rsidRDefault="0070269E" w:rsidP="0070269E">
      <w:r w:rsidRPr="007F2770">
        <w:t xml:space="preserve">The UE </w:t>
      </w:r>
      <w:r w:rsidRPr="007F2770">
        <w:rPr>
          <w:rFonts w:hint="eastAsia"/>
          <w:lang w:eastAsia="zh-CN"/>
        </w:rPr>
        <w:t>shall</w:t>
      </w:r>
      <w:r w:rsidRPr="007F2770">
        <w:t xml:space="preserve"> use PEIPS assistance information only if the UE received the Negotiated PEIPS assistance information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w:t>
      </w:r>
      <w:r w:rsidRPr="005F7EB1">
        <w:t xml:space="preserve"> </w:t>
      </w:r>
      <w:r w:rsidRPr="003774CC">
        <w:t>for either initial registration or mobility registration update</w:t>
      </w:r>
      <w:r w:rsidRPr="007F2770">
        <w:t xml:space="preserve">. If the UE did not receive the Negotiated PEIPS assistance information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w:t>
      </w:r>
      <w:r w:rsidRPr="005F7EB1">
        <w:t xml:space="preserve"> </w:t>
      </w:r>
      <w:r w:rsidRPr="003774CC">
        <w:t>for either initial registration or mobility registration update</w:t>
      </w:r>
      <w:r w:rsidRPr="007F2770">
        <w:t>, the UE shall delete any existing PEIPS assistance information received from the network.</w:t>
      </w:r>
    </w:p>
    <w:p w14:paraId="5CE4B78D" w14:textId="77777777" w:rsidR="0070269E" w:rsidRPr="007F2770" w:rsidRDefault="0070269E" w:rsidP="0070269E">
      <w:r w:rsidRPr="007F2770">
        <w:t xml:space="preserve">If the network did not accept the use </w:t>
      </w:r>
      <w:r>
        <w:t xml:space="preserve">of </w:t>
      </w:r>
      <w:r w:rsidRPr="007F2770">
        <w:t>PEIPS assistance information</w:t>
      </w:r>
      <w:r w:rsidRPr="007F2770">
        <w:rPr>
          <w:lang w:eastAsia="zh-CN"/>
        </w:rPr>
        <w:t xml:space="preserve"> during</w:t>
      </w:r>
      <w:r w:rsidRPr="007F2770">
        <w:rPr>
          <w:rFonts w:hint="eastAsia"/>
          <w:lang w:eastAsia="zh-CN"/>
        </w:rPr>
        <w:t xml:space="preserve"> </w:t>
      </w:r>
      <w:r w:rsidRPr="007F2770">
        <w:rPr>
          <w:lang w:eastAsia="zh-CN"/>
        </w:rPr>
        <w:t xml:space="preserve">the </w:t>
      </w:r>
      <w:r w:rsidRPr="007F2770">
        <w:t>registration procedure</w:t>
      </w:r>
      <w:r>
        <w:t xml:space="preserve"> </w:t>
      </w:r>
      <w:r w:rsidRPr="006D5585">
        <w:t xml:space="preserve">for </w:t>
      </w:r>
      <w:r>
        <w:t xml:space="preserve">either </w:t>
      </w:r>
      <w:r w:rsidRPr="006D5585">
        <w:t>initial registration or mobility registration update</w:t>
      </w:r>
      <w:r w:rsidRPr="007F2770">
        <w:t xml:space="preserve">, the network shall delete the PEIPS assistance information </w:t>
      </w:r>
      <w:r>
        <w:t>stored in the 5GMM context of</w:t>
      </w:r>
      <w:r w:rsidRPr="007465E3">
        <w:t xml:space="preserve"> </w:t>
      </w:r>
      <w:r w:rsidRPr="007F2770">
        <w:t>the UE, if available.</w:t>
      </w:r>
    </w:p>
    <w:p w14:paraId="4D628D4A" w14:textId="77777777" w:rsidR="0070269E" w:rsidRPr="007F2770" w:rsidRDefault="0070269E" w:rsidP="0070269E">
      <w:r w:rsidRPr="004C28FE">
        <w:t>If</w:t>
      </w:r>
      <w:r>
        <w:t xml:space="preserve"> the network provided PEIPS</w:t>
      </w:r>
      <w:r w:rsidRPr="004C28FE">
        <w:t xml:space="preserve"> assistance information </w:t>
      </w:r>
      <w:r>
        <w:t>to the UE in</w:t>
      </w:r>
      <w:r w:rsidRPr="004C28FE">
        <w:t xml:space="preserve"> </w:t>
      </w:r>
      <w:r w:rsidRPr="006D5585">
        <w:t>the last registration procedure for either initial registration or mobility registration update,</w:t>
      </w:r>
      <w:r>
        <w:t xml:space="preserve"> either</w:t>
      </w:r>
      <w:r w:rsidRPr="006D5585">
        <w:t xml:space="preserve"> </w:t>
      </w:r>
      <w:r w:rsidRPr="004C28FE">
        <w:t>in the REGISTRATION ACCEPT message</w:t>
      </w:r>
      <w:r>
        <w:t xml:space="preserve"> or in the </w:t>
      </w:r>
      <w:r w:rsidRPr="007F2770">
        <w:t>CONFIGURATION UPDATE COMMAND message</w:t>
      </w:r>
      <w:r w:rsidRPr="00F9698E">
        <w:t xml:space="preserve"> as part of the registration procedure</w:t>
      </w:r>
      <w:r>
        <w:t xml:space="preserve">, </w:t>
      </w:r>
      <w:r w:rsidRPr="006D5585">
        <w:t>the network can</w:t>
      </w:r>
      <w:r>
        <w:t xml:space="preserve"> </w:t>
      </w:r>
      <w:r w:rsidRPr="007F2770">
        <w:t xml:space="preserve">provide the </w:t>
      </w:r>
      <w:r>
        <w:t xml:space="preserve">updated </w:t>
      </w:r>
      <w:r w:rsidRPr="007F2770">
        <w:t xml:space="preserve">PEIPS assistance information to the UE by including the Updated PEIPS assistance information IE in the CONFIGURATION UPDATE COMMAND message. </w:t>
      </w:r>
    </w:p>
    <w:p w14:paraId="58D32D64" w14:textId="67D28830" w:rsidR="0070269E" w:rsidRPr="007F2770" w:rsidRDefault="0070269E" w:rsidP="0070269E">
      <w:pPr>
        <w:rPr>
          <w:lang w:eastAsia="zh-CN"/>
        </w:rPr>
      </w:pPr>
      <w:r w:rsidRPr="007F2770">
        <w:t xml:space="preserve">When an emergency PDU session is successfully established over 3GPP access </w:t>
      </w:r>
      <w:ins w:id="11" w:author="Hannah-ZTE" w:date="2025-11-03T09:37:00Z">
        <w:r w:rsidR="00CB6A4D">
          <w:t xml:space="preserve">before or </w:t>
        </w:r>
      </w:ins>
      <w:r w:rsidRPr="007F2770">
        <w:t xml:space="preserve">after the UE received the Negotiated PEIPS assistance information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 the UE and the AMF shall</w:t>
      </w:r>
      <w:r w:rsidRPr="007F2770">
        <w:rPr>
          <w:rFonts w:hint="eastAsia"/>
          <w:lang w:eastAsia="zh-CN"/>
        </w:rPr>
        <w:t xml:space="preserve"> not use </w:t>
      </w:r>
      <w:r w:rsidRPr="007F2770">
        <w:t>PEIPS assistance information</w:t>
      </w:r>
      <w:r w:rsidRPr="007F2770">
        <w:rPr>
          <w:rFonts w:hint="eastAsia"/>
          <w:lang w:eastAsia="zh-CN"/>
        </w:rPr>
        <w:t xml:space="preserve"> until:</w:t>
      </w:r>
    </w:p>
    <w:p w14:paraId="3881498B" w14:textId="77777777" w:rsidR="0070269E" w:rsidRPr="007F2770" w:rsidRDefault="0070269E" w:rsidP="0070269E">
      <w:pPr>
        <w:pStyle w:val="B1"/>
        <w:rPr>
          <w:lang w:eastAsia="zh-TW"/>
        </w:rPr>
      </w:pPr>
      <w:r w:rsidRPr="007F2770">
        <w:rPr>
          <w:rFonts w:hint="eastAsia"/>
          <w:lang w:eastAsia="zh-CN"/>
        </w:rPr>
        <w:t>-</w:t>
      </w:r>
      <w:r w:rsidRPr="007F2770">
        <w:rPr>
          <w:rFonts w:hint="eastAsia"/>
          <w:lang w:eastAsia="zh-CN"/>
        </w:rPr>
        <w:tab/>
        <w:t xml:space="preserve">the </w:t>
      </w:r>
      <w:r w:rsidRPr="007F2770">
        <w:rPr>
          <w:lang w:eastAsia="ko-KR"/>
        </w:rPr>
        <w:t xml:space="preserve">successful completion of </w:t>
      </w:r>
      <w:r w:rsidRPr="007F2770">
        <w:rPr>
          <w:rFonts w:hint="eastAsia"/>
          <w:lang w:eastAsia="ko-KR"/>
        </w:rPr>
        <w:t xml:space="preserve">the </w:t>
      </w:r>
      <w:r w:rsidRPr="007F2770">
        <w:rPr>
          <w:lang w:eastAsia="zh-CN"/>
        </w:rPr>
        <w:t>PDU session release procedure</w:t>
      </w:r>
      <w:r w:rsidRPr="007F2770">
        <w:rPr>
          <w:lang w:eastAsia="ko-KR"/>
        </w:rPr>
        <w:t xml:space="preserve"> </w:t>
      </w:r>
      <w:r w:rsidRPr="007F2770">
        <w:t xml:space="preserve">of the </w:t>
      </w:r>
      <w:r w:rsidRPr="007F2770">
        <w:rPr>
          <w:rFonts w:hint="eastAsia"/>
          <w:lang w:eastAsia="zh-CN"/>
        </w:rPr>
        <w:t>emergency PDU</w:t>
      </w:r>
      <w:ins w:id="12" w:author="Hannah-ZTE" w:date="2025-10-22T14:39:00Z">
        <w:r>
          <w:rPr>
            <w:lang w:eastAsia="zh-CN"/>
          </w:rPr>
          <w:t xml:space="preserve"> session</w:t>
        </w:r>
      </w:ins>
      <w:r w:rsidRPr="007F2770">
        <w:rPr>
          <w:lang w:eastAsia="zh-CN"/>
        </w:rPr>
        <w:t>;</w:t>
      </w:r>
    </w:p>
    <w:p w14:paraId="52EF28C5" w14:textId="77777777" w:rsidR="0070269E" w:rsidRPr="007F2770" w:rsidRDefault="0070269E" w:rsidP="0070269E">
      <w:pPr>
        <w:pStyle w:val="B1"/>
        <w:rPr>
          <w:lang w:eastAsia="zh-CN"/>
        </w:rPr>
      </w:pPr>
      <w:r w:rsidRPr="007F2770">
        <w:rPr>
          <w:lang w:eastAsia="zh-CN"/>
        </w:rPr>
        <w:t>-</w:t>
      </w:r>
      <w:r w:rsidRPr="007F2770">
        <w:rPr>
          <w:lang w:eastAsia="zh-CN"/>
        </w:rPr>
        <w:tab/>
      </w:r>
      <w:r w:rsidRPr="007F2770">
        <w:rPr>
          <w:rFonts w:hint="eastAsia"/>
          <w:lang w:eastAsia="zh-CN"/>
        </w:rPr>
        <w:t>t</w:t>
      </w:r>
      <w:r w:rsidRPr="007F2770">
        <w:rPr>
          <w:lang w:eastAsia="zh-CN"/>
        </w:rPr>
        <w:t xml:space="preserve">he UE receives </w:t>
      </w:r>
      <w:r w:rsidRPr="007F2770">
        <w:t>PEIPS assistance information</w:t>
      </w:r>
      <w:r w:rsidRPr="007F2770">
        <w:rPr>
          <w:lang w:eastAsia="zh-CN"/>
        </w:rPr>
        <w:t xml:space="preserve"> during a</w:t>
      </w:r>
      <w:r w:rsidRPr="007F2770">
        <w:t xml:space="preserve"> registration procedure</w:t>
      </w:r>
      <w:r w:rsidRPr="007F2770">
        <w:rPr>
          <w:lang w:eastAsia="zh-CN"/>
        </w:rPr>
        <w:t xml:space="preserve"> with</w:t>
      </w:r>
      <w:r w:rsidRPr="007F2770">
        <w:rPr>
          <w:rFonts w:hint="eastAsia"/>
        </w:rPr>
        <w:t xml:space="preserve"> PDU session status IE</w:t>
      </w:r>
      <w:r w:rsidRPr="007F2770">
        <w:rPr>
          <w:lang w:eastAsia="zh-CN"/>
        </w:rPr>
        <w:t xml:space="preserve"> or upon successful completion of a service request procedure</w:t>
      </w:r>
      <w:r w:rsidRPr="007F2770">
        <w:rPr>
          <w:rFonts w:hint="eastAsia"/>
          <w:lang w:eastAsia="zh-CN"/>
        </w:rPr>
        <w:t xml:space="preserve">, if </w:t>
      </w:r>
      <w:r w:rsidRPr="007F2770">
        <w:rPr>
          <w:lang w:eastAsia="ko-KR"/>
        </w:rPr>
        <w:t xml:space="preserve">the UE or the network locally releases the </w:t>
      </w:r>
      <w:r w:rsidRPr="007F2770">
        <w:rPr>
          <w:rFonts w:hint="eastAsia"/>
          <w:lang w:eastAsia="zh-CN"/>
        </w:rPr>
        <w:t>emergency PDU session</w:t>
      </w:r>
      <w:r w:rsidRPr="007F2770">
        <w:rPr>
          <w:lang w:eastAsia="zh-CN"/>
        </w:rPr>
        <w:t>;</w:t>
      </w:r>
    </w:p>
    <w:p w14:paraId="3BFBEE26" w14:textId="77777777" w:rsidR="0070269E" w:rsidRPr="007F2770" w:rsidRDefault="0070269E" w:rsidP="0070269E">
      <w:pPr>
        <w:pStyle w:val="B1"/>
      </w:pPr>
      <w:r w:rsidRPr="007F2770">
        <w:rPr>
          <w:lang w:eastAsia="zh-CN"/>
        </w:rPr>
        <w:t>-</w:t>
      </w:r>
      <w:r w:rsidRPr="007F2770">
        <w:rPr>
          <w:lang w:eastAsia="zh-CN"/>
        </w:rPr>
        <w:tab/>
      </w:r>
      <w:r w:rsidRPr="007F2770">
        <w:rPr>
          <w:rFonts w:hint="eastAsia"/>
          <w:lang w:eastAsia="zh-CN"/>
        </w:rPr>
        <w:t xml:space="preserve">the </w:t>
      </w:r>
      <w:r w:rsidRPr="007F2770">
        <w:rPr>
          <w:lang w:eastAsia="ko-KR"/>
        </w:rPr>
        <w:t xml:space="preserve">successful completion of </w:t>
      </w:r>
      <w:r w:rsidRPr="007F2770">
        <w:t>handover of emergency PDU session to non-3GPP access; or</w:t>
      </w:r>
    </w:p>
    <w:p w14:paraId="4AEC06D0" w14:textId="77777777" w:rsidR="0070269E" w:rsidRPr="007F2770" w:rsidRDefault="0070269E" w:rsidP="0070269E">
      <w:pPr>
        <w:pStyle w:val="B1"/>
      </w:pPr>
      <w:r w:rsidRPr="007F2770">
        <w:lastRenderedPageBreak/>
        <w:t>-</w:t>
      </w:r>
      <w:r w:rsidRPr="007F2770">
        <w:tab/>
        <w:t xml:space="preserve">the successful transfer of the emergency PDU session in 5GS to the EPS or </w:t>
      </w:r>
      <w:proofErr w:type="spellStart"/>
      <w:r w:rsidRPr="007F2770">
        <w:t>ePDG</w:t>
      </w:r>
      <w:proofErr w:type="spellEnd"/>
      <w:r w:rsidRPr="007F2770">
        <w:t xml:space="preserve"> connected to EPC.</w:t>
      </w:r>
    </w:p>
    <w:p w14:paraId="0E0F27FE" w14:textId="20E59130" w:rsidR="004523BE" w:rsidRPr="004523BE" w:rsidRDefault="004523BE" w:rsidP="004523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0CB8DFF" w14:textId="77777777" w:rsidR="0070269E" w:rsidRPr="007F2770" w:rsidRDefault="0070269E" w:rsidP="0070269E">
      <w:pPr>
        <w:pStyle w:val="50"/>
      </w:pPr>
      <w:bookmarkStart w:id="13" w:name="_Toc20232673"/>
      <w:bookmarkStart w:id="14" w:name="_Toc27746775"/>
      <w:bookmarkStart w:id="15" w:name="_Toc36212957"/>
      <w:bookmarkStart w:id="16" w:name="_Toc36657134"/>
      <w:bookmarkStart w:id="17" w:name="_Toc45286798"/>
      <w:bookmarkStart w:id="18" w:name="_Toc51948067"/>
      <w:bookmarkStart w:id="19" w:name="_Toc51949159"/>
      <w:bookmarkStart w:id="20" w:name="_Toc209788600"/>
      <w:bookmarkStart w:id="21" w:name="_Toc20232683"/>
      <w:bookmarkStart w:id="22" w:name="_Toc27746785"/>
      <w:bookmarkStart w:id="23" w:name="_Toc36212967"/>
      <w:bookmarkStart w:id="24" w:name="_Toc36657144"/>
      <w:bookmarkStart w:id="25" w:name="_Toc45286808"/>
      <w:bookmarkStart w:id="26" w:name="_Toc51948077"/>
      <w:bookmarkStart w:id="27" w:name="_Toc51949169"/>
      <w:bookmarkStart w:id="28" w:name="_Toc193391222"/>
      <w:r w:rsidRPr="007F2770">
        <w:t>5.5.1.2.2</w:t>
      </w:r>
      <w:r w:rsidRPr="007F2770">
        <w:tab/>
        <w:t>Initial registration initiation</w:t>
      </w:r>
      <w:bookmarkEnd w:id="13"/>
      <w:bookmarkEnd w:id="14"/>
      <w:bookmarkEnd w:id="15"/>
      <w:bookmarkEnd w:id="16"/>
      <w:bookmarkEnd w:id="17"/>
      <w:bookmarkEnd w:id="18"/>
      <w:bookmarkEnd w:id="19"/>
      <w:bookmarkEnd w:id="20"/>
    </w:p>
    <w:p w14:paraId="7C136C17" w14:textId="77777777" w:rsidR="0070269E" w:rsidRPr="007F2770" w:rsidRDefault="0070269E" w:rsidP="0070269E">
      <w:r w:rsidRPr="007F2770">
        <w:t>The UE in state 5GMM-DEREGISTERED shall initiate the registration procedure for initial registration by sending a REGISTRATION REQUEST message to the AMF,</w:t>
      </w:r>
    </w:p>
    <w:p w14:paraId="1026A33F" w14:textId="77777777" w:rsidR="0070269E" w:rsidRPr="007F2770" w:rsidRDefault="0070269E" w:rsidP="0070269E">
      <w:pPr>
        <w:pStyle w:val="B1"/>
      </w:pPr>
      <w:r w:rsidRPr="007F2770">
        <w:t>a)</w:t>
      </w:r>
      <w:r w:rsidRPr="007F2770">
        <w:tab/>
        <w:t>when the UE performs initial registration for 5GS services;</w:t>
      </w:r>
    </w:p>
    <w:p w14:paraId="35516926" w14:textId="77777777" w:rsidR="0070269E" w:rsidRPr="007F2770" w:rsidRDefault="0070269E" w:rsidP="0070269E">
      <w:pPr>
        <w:pStyle w:val="B1"/>
        <w:rPr>
          <w:rFonts w:eastAsia="Malgun Gothic"/>
        </w:rPr>
      </w:pPr>
      <w:r w:rsidRPr="007F2770">
        <w:t>b)</w:t>
      </w:r>
      <w:r w:rsidRPr="007F2770">
        <w:tab/>
        <w:t>when the UE performs initial registration for emergency services</w:t>
      </w:r>
      <w:r w:rsidRPr="007F2770">
        <w:rPr>
          <w:rFonts w:eastAsia="Malgun Gothic"/>
        </w:rPr>
        <w:t>;</w:t>
      </w:r>
    </w:p>
    <w:p w14:paraId="0F3BB8AA" w14:textId="77777777" w:rsidR="0070269E" w:rsidRPr="007F2770" w:rsidRDefault="0070269E" w:rsidP="0070269E">
      <w:pPr>
        <w:pStyle w:val="B1"/>
      </w:pPr>
      <w:r w:rsidRPr="007F2770">
        <w:rPr>
          <w:rFonts w:eastAsia="Malgun Gothic"/>
        </w:rPr>
        <w:t>c)</w:t>
      </w:r>
      <w:r w:rsidRPr="007F2770">
        <w:rPr>
          <w:rFonts w:eastAsia="Malgun Gothic"/>
        </w:rPr>
        <w:tab/>
        <w:t>when the UE performs initial registration for SMS over NAS;</w:t>
      </w:r>
    </w:p>
    <w:p w14:paraId="01280DC8" w14:textId="77777777" w:rsidR="0070269E" w:rsidRPr="007F2770" w:rsidRDefault="0070269E" w:rsidP="0070269E">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78A551B9" w14:textId="77777777" w:rsidR="0070269E" w:rsidRPr="007F2770" w:rsidRDefault="0070269E" w:rsidP="0070269E">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793D1C84" w14:textId="77777777" w:rsidR="0070269E" w:rsidRPr="007F2770" w:rsidRDefault="0070269E" w:rsidP="0070269E">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387BF881" w14:textId="77777777" w:rsidR="0070269E" w:rsidRPr="007F2770" w:rsidRDefault="0070269E" w:rsidP="0070269E">
      <w:pPr>
        <w:pStyle w:val="B1"/>
      </w:pPr>
      <w:r w:rsidRPr="007F2770">
        <w:tab/>
        <w:t>and since then the UE did not perform a successful EPS attach or tracking area updating procedure in S1 mode or registration procedure in N1 mode;</w:t>
      </w:r>
    </w:p>
    <w:p w14:paraId="06F92CC8" w14:textId="77777777" w:rsidR="0070269E" w:rsidRPr="007F2770" w:rsidRDefault="0070269E" w:rsidP="0070269E">
      <w:pPr>
        <w:pStyle w:val="B1"/>
        <w:rPr>
          <w:rFonts w:eastAsia="Malgun Gothic"/>
        </w:rPr>
      </w:pPr>
      <w:r w:rsidRPr="007F2770">
        <w:t>e)</w:t>
      </w:r>
      <w:r w:rsidRPr="007F2770">
        <w:tab/>
        <w:t xml:space="preserve">when the UE performs initial registration for </w:t>
      </w:r>
      <w:proofErr w:type="spellStart"/>
      <w:r w:rsidRPr="007F2770">
        <w:t>onboarding</w:t>
      </w:r>
      <w:proofErr w:type="spellEnd"/>
      <w:r w:rsidRPr="007F2770">
        <w:t xml:space="preserve"> services in SNPN</w:t>
      </w:r>
      <w:r w:rsidRPr="007F2770">
        <w:rPr>
          <w:rFonts w:eastAsia="Malgun Gothic"/>
        </w:rPr>
        <w:t>;</w:t>
      </w:r>
    </w:p>
    <w:p w14:paraId="2037A5D0" w14:textId="77777777" w:rsidR="0070269E" w:rsidRDefault="0070269E" w:rsidP="0070269E">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11E0D609" w14:textId="77777777" w:rsidR="0070269E" w:rsidRPr="007F2770" w:rsidRDefault="0070269E" w:rsidP="0070269E">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797FD6F5" w14:textId="77777777" w:rsidR="0070269E" w:rsidRPr="007F2770" w:rsidRDefault="0070269E" w:rsidP="0070269E">
      <w:r w:rsidRPr="007F2770">
        <w:t>with the following clarifications to initial registration for emergency services:</w:t>
      </w:r>
    </w:p>
    <w:p w14:paraId="38665DFB" w14:textId="77777777" w:rsidR="0070269E" w:rsidRPr="007F2770" w:rsidRDefault="0070269E" w:rsidP="0070269E">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4A302C17" w14:textId="77777777" w:rsidR="0070269E" w:rsidRPr="007F2770" w:rsidRDefault="0070269E" w:rsidP="0070269E">
      <w:pPr>
        <w:pStyle w:val="NO"/>
      </w:pPr>
      <w:r w:rsidRPr="007F2770">
        <w:t>NOTE 1:</w:t>
      </w:r>
      <w:r w:rsidRPr="007F2770">
        <w:tab/>
        <w:t>Transfer of an existing emergency PDU session between 3GPP access and non-3GPP access is needed e.g. if the UE determines that the current access is no longer available.</w:t>
      </w:r>
    </w:p>
    <w:p w14:paraId="35185A41" w14:textId="77777777" w:rsidR="0070269E" w:rsidRPr="007F2770" w:rsidRDefault="0070269E" w:rsidP="0070269E">
      <w:pPr>
        <w:pStyle w:val="B1"/>
      </w:pPr>
      <w:r w:rsidRPr="007F2770">
        <w:t>b)</w:t>
      </w:r>
      <w:r w:rsidRPr="007F2770">
        <w:tab/>
        <w:t>the UE can only initiate an initial registration for emergency services over non-3GPP access if it cannot register for emergency services over 3GPP access.</w:t>
      </w:r>
    </w:p>
    <w:p w14:paraId="024B38AC" w14:textId="77777777" w:rsidR="0070269E" w:rsidRPr="007F2770" w:rsidRDefault="0070269E" w:rsidP="0070269E">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1AC9D5C9" w14:textId="77777777" w:rsidR="0070269E" w:rsidRPr="007F2770" w:rsidRDefault="0070269E" w:rsidP="0070269E">
      <w:r w:rsidRPr="007F2770">
        <w:t>During initial registration the UE handles the 5GS mobile identity IE in the following order:</w:t>
      </w:r>
    </w:p>
    <w:p w14:paraId="4C1B3572" w14:textId="77777777" w:rsidR="0070269E" w:rsidRPr="007F2770" w:rsidRDefault="0070269E" w:rsidP="0070269E">
      <w:pPr>
        <w:pStyle w:val="B1"/>
      </w:pPr>
      <w:r w:rsidRPr="007F2770">
        <w:t>a)</w:t>
      </w:r>
      <w:r w:rsidRPr="007F2770">
        <w:tab/>
        <w:t>if:</w:t>
      </w:r>
    </w:p>
    <w:p w14:paraId="4ADE3473" w14:textId="77777777" w:rsidR="0070269E" w:rsidRPr="007F2770" w:rsidRDefault="0070269E" w:rsidP="0070269E">
      <w:pPr>
        <w:pStyle w:val="B2"/>
      </w:pPr>
      <w:r w:rsidRPr="007F2770">
        <w:t>1)</w:t>
      </w:r>
      <w:r w:rsidRPr="007F2770">
        <w:tab/>
        <w:t>the UE:</w:t>
      </w:r>
    </w:p>
    <w:p w14:paraId="498EF80B" w14:textId="77777777" w:rsidR="0070269E" w:rsidRPr="007F2770" w:rsidRDefault="0070269E" w:rsidP="0070269E">
      <w:pPr>
        <w:pStyle w:val="B3"/>
      </w:pPr>
      <w:proofErr w:type="spellStart"/>
      <w:r w:rsidRPr="007F2770">
        <w:t>i</w:t>
      </w:r>
      <w:proofErr w:type="spellEnd"/>
      <w:r w:rsidRPr="007F2770">
        <w:t>)</w:t>
      </w:r>
      <w:r w:rsidRPr="007F2770">
        <w:tab/>
        <w:t>was previously registered in S1 mode before entering state EMM-DEREGISTERED; and</w:t>
      </w:r>
    </w:p>
    <w:p w14:paraId="0CCE96CA" w14:textId="77777777" w:rsidR="0070269E" w:rsidRPr="007F2770" w:rsidRDefault="0070269E" w:rsidP="0070269E">
      <w:pPr>
        <w:pStyle w:val="B3"/>
      </w:pPr>
      <w:r w:rsidRPr="007F2770">
        <w:t>ii)</w:t>
      </w:r>
      <w:r w:rsidRPr="007F2770">
        <w:tab/>
        <w:t>has received an "interworking without N26 interface not supported" indication from the network; and</w:t>
      </w:r>
    </w:p>
    <w:p w14:paraId="6C7B8039" w14:textId="77777777" w:rsidR="0070269E" w:rsidRPr="007F2770" w:rsidRDefault="0070269E" w:rsidP="0070269E">
      <w:pPr>
        <w:pStyle w:val="B2"/>
      </w:pPr>
      <w:r w:rsidRPr="007F2770">
        <w:t>2)</w:t>
      </w:r>
      <w:r w:rsidRPr="007F2770">
        <w:tab/>
        <w:t>EPS security context and a valid native 4G-GUTI are available;</w:t>
      </w:r>
    </w:p>
    <w:p w14:paraId="58F2F76D" w14:textId="77777777" w:rsidR="0070269E" w:rsidRPr="007F2770" w:rsidRDefault="0070269E" w:rsidP="0070269E">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C0B0003" w14:textId="77777777" w:rsidR="0070269E" w:rsidRPr="007F2770" w:rsidRDefault="0070269E" w:rsidP="0070269E">
      <w:pPr>
        <w:pStyle w:val="B1"/>
      </w:pPr>
      <w:r w:rsidRPr="007F2770">
        <w:tab/>
        <w:t>Additionally, if the UE holds a valid 5G</w:t>
      </w:r>
      <w:r w:rsidRPr="007F2770">
        <w:noBreakHyphen/>
        <w:t>GUTI, the UE shall include the 5G-GUTI in the Additional GUTI IE in the REGISTRATION REQUEST message in the following order:</w:t>
      </w:r>
    </w:p>
    <w:p w14:paraId="4D0C771D" w14:textId="77777777" w:rsidR="0070269E" w:rsidRPr="007F2770" w:rsidRDefault="0070269E" w:rsidP="0070269E">
      <w:pPr>
        <w:pStyle w:val="B2"/>
      </w:pPr>
      <w:r w:rsidRPr="007F2770">
        <w:lastRenderedPageBreak/>
        <w:t>1)</w:t>
      </w:r>
      <w:r w:rsidRPr="007F2770">
        <w:tab/>
        <w:t>a valid 5G-GUTI that was previously assigned by the same PLMN with which the UE is performing the registration, if available;</w:t>
      </w:r>
    </w:p>
    <w:p w14:paraId="72426F78" w14:textId="77777777" w:rsidR="0070269E" w:rsidRPr="007F2770" w:rsidRDefault="0070269E" w:rsidP="0070269E">
      <w:pPr>
        <w:pStyle w:val="B2"/>
      </w:pPr>
      <w:r w:rsidRPr="007F2770">
        <w:t>2)</w:t>
      </w:r>
      <w:r w:rsidRPr="007F2770">
        <w:tab/>
        <w:t>a valid 5G-GUTI that was previously assigned by an equivalent PLMN, if available; and</w:t>
      </w:r>
    </w:p>
    <w:p w14:paraId="79BB49EC" w14:textId="77777777" w:rsidR="0070269E" w:rsidRPr="007F2770" w:rsidRDefault="0070269E" w:rsidP="0070269E">
      <w:pPr>
        <w:pStyle w:val="B2"/>
      </w:pPr>
      <w:r w:rsidRPr="007F2770">
        <w:t>3)</w:t>
      </w:r>
      <w:r w:rsidRPr="007F2770">
        <w:tab/>
        <w:t>a valid 5G-GUTI that was previously assigned by any other PLMN, if available;</w:t>
      </w:r>
    </w:p>
    <w:p w14:paraId="210FE257" w14:textId="77777777" w:rsidR="0070269E" w:rsidRPr="007F2770" w:rsidRDefault="0070269E" w:rsidP="0070269E">
      <w:pPr>
        <w:pStyle w:val="B1"/>
      </w:pPr>
      <w:r w:rsidRPr="007F2770">
        <w:t>b)</w:t>
      </w:r>
      <w:r w:rsidRPr="007F2770">
        <w:tab/>
        <w:t>if:</w:t>
      </w:r>
    </w:p>
    <w:p w14:paraId="796AE3F7" w14:textId="77777777" w:rsidR="0070269E" w:rsidRPr="007F2770" w:rsidRDefault="0070269E" w:rsidP="0070269E">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14B87C0F" w14:textId="77777777" w:rsidR="0070269E" w:rsidRPr="007F2770" w:rsidRDefault="0070269E" w:rsidP="0070269E">
      <w:pPr>
        <w:pStyle w:val="B2"/>
      </w:pPr>
      <w:r w:rsidRPr="007F2770">
        <w:t>2)</w:t>
      </w:r>
      <w:r w:rsidRPr="007F2770">
        <w:tab/>
        <w:t xml:space="preserve">the UE is registering with a SNPN, the UE holds a valid 5G-GUTI that was previously assigned, over 3GPP access or non-3GPP access, by the same SNPN with which the UE is performing the registration, and the UE is not initiating the initial registration for </w:t>
      </w:r>
      <w:proofErr w:type="spellStart"/>
      <w:r w:rsidRPr="007F2770">
        <w:t>onboarding</w:t>
      </w:r>
      <w:proofErr w:type="spellEnd"/>
      <w:r w:rsidRPr="007F2770">
        <w:t xml:space="preserve"> services in SNPN, the UE shall indicate the 5G-GUTI in the 5GS mobile identity IE;</w:t>
      </w:r>
    </w:p>
    <w:p w14:paraId="047C12B6" w14:textId="77777777" w:rsidR="0070269E" w:rsidRPr="007F2770" w:rsidRDefault="0070269E" w:rsidP="0070269E">
      <w:pPr>
        <w:pStyle w:val="B1"/>
      </w:pPr>
      <w:r w:rsidRPr="007F2770">
        <w:t>c)</w:t>
      </w:r>
      <w:r w:rsidRPr="007F2770">
        <w:tab/>
        <w:t>if:</w:t>
      </w:r>
    </w:p>
    <w:p w14:paraId="26E679A1" w14:textId="77777777" w:rsidR="0070269E" w:rsidRPr="007F2770" w:rsidRDefault="0070269E" w:rsidP="0070269E">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72D4E117" w14:textId="77777777" w:rsidR="0070269E" w:rsidRPr="007F2770" w:rsidRDefault="0070269E" w:rsidP="0070269E">
      <w:pPr>
        <w:pStyle w:val="B2"/>
      </w:pPr>
      <w:r w:rsidRPr="007F2770">
        <w:t>2)</w:t>
      </w:r>
      <w:r w:rsidRPr="007F2770">
        <w:tab/>
        <w:t xml:space="preserve">the UE is registering with an SNPN, the UE holds a valid 5G-GUTI that was previously assigned, over 3GPP access or non-3GPP access, by an equivalent SNPN identified by a globally unique SNPN identity, and the UE is not initiating the initial registration for </w:t>
      </w:r>
      <w:proofErr w:type="spellStart"/>
      <w:r w:rsidRPr="007F2770">
        <w:t>onboarding</w:t>
      </w:r>
      <w:proofErr w:type="spellEnd"/>
      <w:r w:rsidRPr="007F2770">
        <w:t xml:space="preserve"> services in SNPN, the UE shall indicate the 5G-GUTI in the 5GS mobile identity IE and shall additionally include the NID of the equivalent SNPN in the NID IE;</w:t>
      </w:r>
    </w:p>
    <w:p w14:paraId="6BCC13C2" w14:textId="77777777" w:rsidR="0070269E" w:rsidRPr="007F2770" w:rsidRDefault="0070269E" w:rsidP="0070269E">
      <w:pPr>
        <w:pStyle w:val="B1"/>
      </w:pPr>
      <w:r w:rsidRPr="007F2770">
        <w:t>d)</w:t>
      </w:r>
      <w:r w:rsidRPr="007F2770">
        <w:tab/>
        <w:t>if:</w:t>
      </w:r>
    </w:p>
    <w:p w14:paraId="0F1EE29B" w14:textId="77777777" w:rsidR="0070269E" w:rsidRPr="007F2770" w:rsidRDefault="0070269E" w:rsidP="0070269E">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2EE801CB" w14:textId="77777777" w:rsidR="0070269E" w:rsidRPr="007F2770" w:rsidRDefault="0070269E" w:rsidP="0070269E">
      <w:pPr>
        <w:pStyle w:val="B2"/>
      </w:pPr>
      <w:r w:rsidRPr="007F2770">
        <w:t>2)</w:t>
      </w:r>
      <w:r w:rsidRPr="007F2770">
        <w:tab/>
        <w:t xml:space="preserve">the UE is registering with an SNPN, the UE holds a valid 5G-GUTI that was previously assigned, over 3GPP access or non-3GPP access, by any other SNPN identified by a globally unique SNPN identity, and the UE is not initiating the initial registration for </w:t>
      </w:r>
      <w:proofErr w:type="spellStart"/>
      <w:r w:rsidRPr="007F2770">
        <w:t>onboarding</w:t>
      </w:r>
      <w:proofErr w:type="spellEnd"/>
      <w:r w:rsidRPr="007F2770">
        <w:t xml:space="preserve"> services in SNPN, the UE shall indicate the 5G-GUTI in the 5GS mobile identity IE and shall additionally include the NID of the other SNPN in the NID IE;</w:t>
      </w:r>
    </w:p>
    <w:p w14:paraId="1599860A" w14:textId="77777777" w:rsidR="0070269E" w:rsidRPr="007F2770" w:rsidRDefault="0070269E" w:rsidP="0070269E">
      <w:pPr>
        <w:pStyle w:val="B1"/>
      </w:pPr>
      <w:r w:rsidRPr="007F2770">
        <w:t>e)</w:t>
      </w:r>
      <w:r w:rsidRPr="007F2770">
        <w:tab/>
        <w:t xml:space="preserve">if a SUCI other than an </w:t>
      </w:r>
      <w:proofErr w:type="spellStart"/>
      <w:r w:rsidRPr="007F2770">
        <w:t>onboarding</w:t>
      </w:r>
      <w:proofErr w:type="spellEnd"/>
      <w:r w:rsidRPr="007F2770">
        <w:t xml:space="preserve"> SUCI is available, and the UE is not initiating the initial registration for </w:t>
      </w:r>
      <w:proofErr w:type="spellStart"/>
      <w:r w:rsidRPr="007F2770">
        <w:t>onboarding</w:t>
      </w:r>
      <w:proofErr w:type="spellEnd"/>
      <w:r w:rsidRPr="007F2770">
        <w:t xml:space="preserve"> services in SNPN, the UE shall include the SUCI other than an </w:t>
      </w:r>
      <w:proofErr w:type="spellStart"/>
      <w:r w:rsidRPr="007F2770">
        <w:t>onboarding</w:t>
      </w:r>
      <w:proofErr w:type="spellEnd"/>
      <w:r w:rsidRPr="007F2770">
        <w:t xml:space="preserve"> SUCI in the 5GS mobile identity IE;</w:t>
      </w:r>
    </w:p>
    <w:p w14:paraId="3DB7F770" w14:textId="77777777" w:rsidR="0070269E" w:rsidRPr="007F2770" w:rsidRDefault="0070269E" w:rsidP="0070269E">
      <w:pPr>
        <w:pStyle w:val="B1"/>
      </w:pPr>
      <w:r w:rsidRPr="007F2770">
        <w:t>f)</w:t>
      </w:r>
      <w:r w:rsidRPr="007F2770">
        <w:tab/>
        <w:t xml:space="preserve">if the UE does not hold a valid 5G-GUTI or SUCI other than an </w:t>
      </w:r>
      <w:proofErr w:type="spellStart"/>
      <w:r w:rsidRPr="007F2770">
        <w:t>onboarding</w:t>
      </w:r>
      <w:proofErr w:type="spellEnd"/>
      <w:r w:rsidRPr="007F2770">
        <w:t xml:space="preserve"> SUCI, and is initiating the initial registration for emergency services, the PEI shall be included in the 5GS mobile identity IE; and</w:t>
      </w:r>
    </w:p>
    <w:p w14:paraId="559C5A4E" w14:textId="77777777" w:rsidR="0070269E" w:rsidRPr="007F2770" w:rsidRDefault="0070269E" w:rsidP="0070269E">
      <w:pPr>
        <w:pStyle w:val="B1"/>
      </w:pPr>
      <w:r w:rsidRPr="007F2770">
        <w:t>g)</w:t>
      </w:r>
      <w:r w:rsidRPr="007F2770">
        <w:tab/>
        <w:t xml:space="preserve">if the UE is initiating the initial registration for </w:t>
      </w:r>
      <w:proofErr w:type="spellStart"/>
      <w:r w:rsidRPr="007F2770">
        <w:t>onboarding</w:t>
      </w:r>
      <w:proofErr w:type="spellEnd"/>
      <w:r w:rsidRPr="007F2770">
        <w:t xml:space="preserve"> services in SNPN, an </w:t>
      </w:r>
      <w:proofErr w:type="spellStart"/>
      <w:r w:rsidRPr="007F2770">
        <w:t>onboarding</w:t>
      </w:r>
      <w:proofErr w:type="spellEnd"/>
      <w:r w:rsidRPr="007F2770">
        <w:t xml:space="preserve"> SUCI shall be included in the 5GS mobile identity IE.</w:t>
      </w:r>
    </w:p>
    <w:p w14:paraId="6A413B46" w14:textId="77777777" w:rsidR="0070269E" w:rsidRPr="007F2770" w:rsidRDefault="0070269E" w:rsidP="0070269E">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w:t>
      </w:r>
      <w:proofErr w:type="spellStart"/>
      <w:r w:rsidRPr="007F2770">
        <w:t>onboarding</w:t>
      </w:r>
      <w:proofErr w:type="spellEnd"/>
      <w:r w:rsidRPr="007F2770">
        <w:t xml:space="preserve"> SUCI as specified in 3GPP TS 23.501 [8]</w:t>
      </w:r>
      <w:r w:rsidRPr="007F2770">
        <w:rPr>
          <w:lang w:eastAsia="zh-CN"/>
        </w:rPr>
        <w:t>.</w:t>
      </w:r>
    </w:p>
    <w:p w14:paraId="638BDD92" w14:textId="77777777" w:rsidR="0070269E" w:rsidRPr="007F2770" w:rsidRDefault="0070269E" w:rsidP="0070269E">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07C00E86" w14:textId="77777777" w:rsidR="0070269E" w:rsidRPr="007F2770" w:rsidRDefault="0070269E" w:rsidP="0070269E">
      <w:r w:rsidRPr="007F2770">
        <w:t>If the UE is operating in the dual-registration mode and it is in EMM state EMM-REGISTERED, the UE shall include the UE status IE with the EMM registration status set to "UE is in EMM-REGISTERED state".</w:t>
      </w:r>
    </w:p>
    <w:p w14:paraId="6DF9CE0B" w14:textId="77777777" w:rsidR="0070269E" w:rsidRPr="007F2770" w:rsidRDefault="0070269E" w:rsidP="0070269E">
      <w:pPr>
        <w:pStyle w:val="NO"/>
      </w:pPr>
      <w:r w:rsidRPr="007F2770">
        <w:t>NOTE 3:</w:t>
      </w:r>
      <w:r w:rsidRPr="007F2770">
        <w:tab/>
        <w:t>Inclusion of the UE status IE with this setting corresponds to the indication that the UE is "moving from EPC" as specified in 3GPP TS 23.502 [9].</w:t>
      </w:r>
    </w:p>
    <w:p w14:paraId="23627203" w14:textId="77777777" w:rsidR="0070269E" w:rsidRPr="007F2770" w:rsidRDefault="0070269E" w:rsidP="0070269E">
      <w:pPr>
        <w:pStyle w:val="NO"/>
      </w:pPr>
      <w:r w:rsidRPr="007F2770">
        <w:t>NOTE 4:</w:t>
      </w:r>
      <w:r w:rsidRPr="007F2770">
        <w:tab/>
        <w:t>The value of the 5GMM registration status included by the UE in the UE status IE is not used by the AMF.</w:t>
      </w:r>
    </w:p>
    <w:p w14:paraId="12BC93DE" w14:textId="77777777" w:rsidR="0070269E" w:rsidRDefault="0070269E" w:rsidP="0070269E">
      <w:pPr>
        <w:rPr>
          <w:rFonts w:eastAsia="Malgun Gothic"/>
        </w:rPr>
      </w:pPr>
      <w:r w:rsidRPr="007F2770">
        <w:rPr>
          <w:rFonts w:eastAsia="Malgun Gothic"/>
        </w:rPr>
        <w:lastRenderedPageBreak/>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78156A8" w14:textId="77777777" w:rsidR="0070269E" w:rsidRPr="007F2770" w:rsidRDefault="0070269E" w:rsidP="0070269E">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67E64EE9" w14:textId="77777777" w:rsidR="0070269E" w:rsidRPr="007F2770" w:rsidRDefault="0070269E" w:rsidP="0070269E">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096E1F5C" w14:textId="77777777" w:rsidR="0070269E" w:rsidRPr="007F2770" w:rsidRDefault="0070269E" w:rsidP="0070269E">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60B5B050" w14:textId="77777777" w:rsidR="0070269E" w:rsidRPr="007F2770" w:rsidRDefault="0070269E" w:rsidP="0070269E">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3539C721" w14:textId="77777777" w:rsidR="0070269E" w:rsidRPr="007F2770" w:rsidRDefault="0070269E" w:rsidP="0070269E">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0498FD35" w14:textId="77777777" w:rsidR="0070269E" w:rsidRPr="007F2770" w:rsidRDefault="0070269E" w:rsidP="0070269E">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7C3680EA" w14:textId="77777777" w:rsidR="0070269E" w:rsidRPr="007F2770" w:rsidRDefault="0070269E" w:rsidP="0070269E">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51FC86B8" w14:textId="77777777" w:rsidR="0070269E" w:rsidRPr="007F2770" w:rsidRDefault="0070269E" w:rsidP="0070269E">
      <w:pPr>
        <w:pStyle w:val="B1"/>
      </w:pPr>
      <w:r>
        <w:t>a)</w:t>
      </w:r>
      <w:r w:rsidRPr="007F2770">
        <w:tab/>
        <w:t>request specific LADN DNNs by including a LADN DNN value in the LADN indication IE for each LADN DNN for which the UE requests LADN information; or</w:t>
      </w:r>
    </w:p>
    <w:p w14:paraId="5FC92878" w14:textId="77777777" w:rsidR="0070269E" w:rsidRPr="007F2770" w:rsidRDefault="0070269E" w:rsidP="0070269E">
      <w:pPr>
        <w:pStyle w:val="B1"/>
      </w:pPr>
      <w:r>
        <w:t>b)</w:t>
      </w:r>
      <w:r w:rsidRPr="007F2770">
        <w:tab/>
        <w:t>to indicate a request for LADN information by not including any LADN DNN value in the LADN indication IE.</w:t>
      </w:r>
    </w:p>
    <w:p w14:paraId="43226573" w14:textId="77777777" w:rsidR="0070269E" w:rsidRPr="007F2770" w:rsidRDefault="0070269E" w:rsidP="0070269E">
      <w:r w:rsidRPr="007F2770">
        <w:t>T</w:t>
      </w:r>
      <w:r w:rsidRPr="007F2770">
        <w:rPr>
          <w:rFonts w:hint="eastAsia"/>
        </w:rPr>
        <w:t xml:space="preserve">he UE shall include the </w:t>
      </w:r>
      <w:r w:rsidRPr="007F2770">
        <w:t xml:space="preserve">requested NSSAI containing the S-NSSAI(s) corresponding to the slice(s) to which the UE intends to register with and shall include the mapped S-NSSAI(s) for the requested NSSAI, if </w:t>
      </w:r>
      <w:r>
        <w:t>mapped S-NSSAI(s) were provided by the network</w:t>
      </w:r>
      <w:r w:rsidRPr="007F2770">
        <w:t>,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w:t>
      </w:r>
      <w:r>
        <w:rPr>
          <w:rFonts w:eastAsia="Malgun Gothic"/>
        </w:rPr>
        <w:t>, partially allowed NSSAI</w:t>
      </w:r>
      <w:r w:rsidRPr="007F2770">
        <w:rPr>
          <w:rFonts w:eastAsia="Malgun Gothic"/>
        </w:rPr>
        <w:t xml:space="preserve"> or configured NSSAI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199ACF29" w14:textId="77777777" w:rsidR="0070269E" w:rsidRPr="007F2770" w:rsidRDefault="0070269E" w:rsidP="0070269E">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630A1E53" w14:textId="77777777" w:rsidR="0070269E" w:rsidRPr="007F2770" w:rsidRDefault="0070269E" w:rsidP="0070269E">
      <w:pPr>
        <w:pStyle w:val="B1"/>
      </w:pPr>
      <w:r w:rsidRPr="007F2770">
        <w:t>b)</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or</w:t>
      </w:r>
    </w:p>
    <w:p w14:paraId="163A4C78" w14:textId="77777777" w:rsidR="0070269E" w:rsidRDefault="0070269E" w:rsidP="0070269E">
      <w:pPr>
        <w:pStyle w:val="B1"/>
      </w:pPr>
      <w:r w:rsidRPr="007F2770">
        <w:t>c)</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559443CD" w14:textId="77777777" w:rsidR="0070269E" w:rsidRDefault="0070269E" w:rsidP="0070269E">
      <w:r w:rsidRPr="0018490C">
        <w:rPr>
          <w:rFonts w:eastAsiaTheme="minorEastAsia"/>
        </w:rPr>
        <w:t>I</w:t>
      </w:r>
      <w:r w:rsidRPr="0018490C">
        <w:rPr>
          <w:rFonts w:eastAsiaTheme="minorEastAsia" w:hint="eastAsia"/>
        </w:rPr>
        <w:t>f</w:t>
      </w:r>
      <w:r w:rsidRPr="0018490C">
        <w:rPr>
          <w:rFonts w:eastAsiaTheme="minorEastAsia"/>
        </w:rPr>
        <w:t xml:space="preserve"> both the S-NSSAI to be replaced and the alternative S-NSSAI are included in the configured NSSAI, and the UE needs to request the S-NSSAI to be replaced, the UE shall include the S-NSSAI to be replaced in the requested NSSAI.</w:t>
      </w:r>
    </w:p>
    <w:p w14:paraId="33F9EFC2" w14:textId="77777777" w:rsidR="0070269E" w:rsidRPr="007F2770" w:rsidRDefault="0070269E" w:rsidP="0070269E">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166FA89D" w14:textId="77777777" w:rsidR="0070269E" w:rsidRPr="007F2770" w:rsidRDefault="0070269E" w:rsidP="0070269E">
      <w:r w:rsidRPr="007F2770">
        <w:t>If the UE has neither allowed NSSAI</w:t>
      </w:r>
      <w:r>
        <w:t>, partially allowed NSSAI</w:t>
      </w:r>
      <w:r w:rsidRPr="007F2770">
        <w:t xml:space="preserve"> for the current PLMN or SNPN nor configured NSSAI for the current PLMN or SNPN and has a default configured NSSAI, the UE shall:</w:t>
      </w:r>
    </w:p>
    <w:p w14:paraId="54A45F48" w14:textId="77777777" w:rsidR="0070269E" w:rsidRPr="007F2770" w:rsidRDefault="0070269E" w:rsidP="0070269E">
      <w:pPr>
        <w:pStyle w:val="B1"/>
      </w:pPr>
      <w:r w:rsidRPr="007F2770">
        <w:lastRenderedPageBreak/>
        <w:t>a)</w:t>
      </w:r>
      <w:r w:rsidRPr="007F2770">
        <w:tab/>
        <w:t>include the S-NSSAI(s) in the Requested NSSAI IE of the REGISTRATION REQUEST message using the default configured NSSAI; and</w:t>
      </w:r>
    </w:p>
    <w:p w14:paraId="40E83B9A" w14:textId="77777777" w:rsidR="0070269E" w:rsidRPr="007F2770" w:rsidRDefault="0070269E" w:rsidP="0070269E">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284352BF" w14:textId="77777777" w:rsidR="0070269E" w:rsidRPr="007F2770" w:rsidRDefault="0070269E" w:rsidP="0070269E">
      <w:r w:rsidRPr="007F2770">
        <w:t xml:space="preserve">If the UE has no allowed NSSAI </w:t>
      </w:r>
      <w:r>
        <w:t xml:space="preserve">or partially allowed NSSAI </w:t>
      </w:r>
      <w:r w:rsidRPr="007F2770">
        <w:t>for the current PLMN or SNPN, no configured NSSAI for the current PLMN or SNPN, and no default configured NSSAI, the UE shall not include a requested NSSAI in the REGISTRATION REQUEST message.</w:t>
      </w:r>
    </w:p>
    <w:p w14:paraId="39CA2E06" w14:textId="77777777" w:rsidR="0070269E" w:rsidRPr="007F2770" w:rsidRDefault="0070269E" w:rsidP="0070269E">
      <w:r w:rsidRPr="007F2770">
        <w:t>If all the S-NSSAI(s) corresponding to the slice(s) to which the UE intends to register are included in the pending NSSAI, the UE shall not include a requested NSSAI in the REGISTRATION REQUEST message.</w:t>
      </w:r>
    </w:p>
    <w:p w14:paraId="1C545E58" w14:textId="77777777" w:rsidR="0070269E" w:rsidRDefault="0070269E" w:rsidP="0070269E">
      <w:r w:rsidRPr="007F2770">
        <w:t xml:space="preserve">The subset of configured NSSAI provided in the requested NSSAI consists of one or more S-NSSAIs in the configured NSSAI applicable to the current PLMN or SNPN, </w:t>
      </w:r>
      <w:r>
        <w:t>where any included S-NSSAI is:</w:t>
      </w:r>
    </w:p>
    <w:p w14:paraId="6BB4185A" w14:textId="77777777" w:rsidR="0070269E" w:rsidRDefault="0070269E" w:rsidP="0070269E">
      <w:pPr>
        <w:pStyle w:val="B1"/>
      </w:pPr>
      <w:r>
        <w:t>a)</w:t>
      </w:r>
      <w:r>
        <w:tab/>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77173259" w14:textId="77777777" w:rsidR="0070269E" w:rsidRDefault="0070269E" w:rsidP="0070269E">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4FF371B3" w14:textId="77777777" w:rsidR="0070269E" w:rsidRPr="007F2770" w:rsidRDefault="0070269E" w:rsidP="0070269E">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495DB31F" w14:textId="77777777" w:rsidR="0070269E" w:rsidRPr="007F2770" w:rsidRDefault="0070269E" w:rsidP="0070269E">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2AAD96F6" w14:textId="77777777" w:rsidR="0070269E" w:rsidRPr="007F2770" w:rsidRDefault="0070269E" w:rsidP="0070269E">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60852804" w14:textId="77777777" w:rsidR="0070269E" w:rsidRPr="007F2770" w:rsidRDefault="0070269E" w:rsidP="0070269E">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F5D1AAF" w14:textId="77777777" w:rsidR="0070269E" w:rsidRPr="007F2770" w:rsidRDefault="0070269E" w:rsidP="0070269E">
      <w:r w:rsidRPr="007F2770">
        <w:t xml:space="preserve">The subset of allowed NSSAI provided in the requested NSSAI consists of one or more S-NSSAIs in the allowed NSSAI </w:t>
      </w:r>
      <w:r>
        <w:t xml:space="preserve">or partially allowed NSSAI </w:t>
      </w:r>
      <w:r w:rsidRPr="007F2770">
        <w:t>for the current PLMN.</w:t>
      </w:r>
    </w:p>
    <w:p w14:paraId="61D5A7BB" w14:textId="77777777" w:rsidR="0070269E" w:rsidRPr="007F2770" w:rsidRDefault="0070269E" w:rsidP="0070269E">
      <w:pPr>
        <w:pStyle w:val="NO"/>
      </w:pPr>
      <w:r w:rsidRPr="007F2770">
        <w:t>NOTE </w:t>
      </w:r>
      <w:r>
        <w:t>9</w:t>
      </w:r>
      <w:r w:rsidRPr="007F2770">
        <w:t>:</w:t>
      </w:r>
      <w:r w:rsidRPr="007F2770">
        <w:tab/>
      </w:r>
      <w:r w:rsidRPr="007F2770">
        <w:rPr>
          <w:rFonts w:hint="eastAsia"/>
        </w:rPr>
        <w:t>H</w:t>
      </w:r>
      <w:r w:rsidRPr="007F2770">
        <w:t>ow the UE selects the subset of configured NSSAI or allowed NSSAI</w:t>
      </w:r>
      <w:r w:rsidRPr="00D01BC3">
        <w:t xml:space="preserve">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5C908A06" w14:textId="77777777" w:rsidR="0070269E" w:rsidRPr="007F2770" w:rsidRDefault="0070269E" w:rsidP="0070269E">
      <w:pPr>
        <w:pStyle w:val="NO"/>
      </w:pPr>
      <w:r w:rsidRPr="007F2770">
        <w:t>NOTE </w:t>
      </w:r>
      <w:r>
        <w:t>10</w:t>
      </w:r>
      <w:r w:rsidRPr="007F2770">
        <w:t>:</w:t>
      </w:r>
      <w:r w:rsidRPr="007F2770">
        <w:tab/>
        <w:t>The number of S-NSSAI(s) included in the requested NSSAI cannot exceed eight.</w:t>
      </w:r>
    </w:p>
    <w:p w14:paraId="300BE0E5" w14:textId="77777777" w:rsidR="0070269E" w:rsidRPr="007F2770" w:rsidRDefault="0070269E" w:rsidP="0070269E">
      <w:r w:rsidRPr="007F2770">
        <w:rPr>
          <w:rFonts w:hint="eastAsia"/>
        </w:rPr>
        <w:t xml:space="preserve">If the UE </w:t>
      </w:r>
      <w:r w:rsidRPr="007F2770">
        <w:t xml:space="preserve">initiates an initial registration for </w:t>
      </w:r>
      <w:proofErr w:type="spellStart"/>
      <w:r w:rsidRPr="007F2770">
        <w:t>onboarding</w:t>
      </w:r>
      <w:proofErr w:type="spellEnd"/>
      <w:r w:rsidRPr="007F2770">
        <w:t xml:space="preserve"> services in SNPN, the UE shall not include the Requested NSSAI IE in the REGISTRATION REQUEST message.</w:t>
      </w:r>
    </w:p>
    <w:p w14:paraId="52BF8D6D" w14:textId="77777777" w:rsidR="0070269E" w:rsidRPr="007F2770" w:rsidRDefault="0070269E" w:rsidP="0070269E">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 xml:space="preserve">sending of REGISTRATION COMPLETE message for </w:t>
      </w:r>
      <w:r>
        <w:rPr>
          <w:rFonts w:eastAsia="Malgun Gothic"/>
        </w:rPr>
        <w:lastRenderedPageBreak/>
        <w:t>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9A17F71" w14:textId="77777777" w:rsidR="0070269E" w:rsidRPr="007F2770" w:rsidRDefault="0070269E" w:rsidP="0070269E">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63A2DAA8" w14:textId="77777777" w:rsidR="0070269E" w:rsidRPr="007F2770" w:rsidRDefault="0070269E" w:rsidP="0070269E">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w:t>
      </w:r>
      <w:r>
        <w:t>,</w:t>
      </w:r>
      <w:r w:rsidRPr="007F2770">
        <w:t xml:space="preserve">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r>
        <w:t xml:space="preserve"> or A</w:t>
      </w:r>
      <w:r w:rsidRPr="007A070B">
        <w:t>2X communication over PC5 reference point</w:t>
      </w:r>
      <w:r w:rsidRPr="007F2770">
        <w:t>.</w:t>
      </w:r>
    </w:p>
    <w:p w14:paraId="79AB393E" w14:textId="77777777" w:rsidR="0070269E" w:rsidRPr="007F2770" w:rsidRDefault="0070269E" w:rsidP="0070269E">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38BFF40A" w14:textId="77777777" w:rsidR="0070269E" w:rsidRPr="007F2770" w:rsidRDefault="0070269E" w:rsidP="0070269E">
      <w:pPr>
        <w:pStyle w:val="B1"/>
      </w:pPr>
      <w:r w:rsidRPr="007F2770">
        <w:t>-</w:t>
      </w:r>
      <w:r w:rsidRPr="007F2770">
        <w:tab/>
        <w:t>set the S1 mode bit to "S1 mode supported" in the 5GMM capability IE of the REGISTRATION REQUEST message;</w:t>
      </w:r>
    </w:p>
    <w:p w14:paraId="3701E87E" w14:textId="77777777" w:rsidR="0070269E" w:rsidRPr="007F2770" w:rsidRDefault="0070269E" w:rsidP="0070269E">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5F4100D7" w14:textId="77777777" w:rsidR="0070269E" w:rsidRPr="007F2770" w:rsidRDefault="0070269E" w:rsidP="0070269E">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5BCA147E" w14:textId="77777777" w:rsidR="0070269E" w:rsidRPr="007F2770" w:rsidRDefault="0070269E" w:rsidP="0070269E">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7280FE30" w14:textId="77777777" w:rsidR="0070269E" w:rsidRPr="007F2770" w:rsidRDefault="0070269E" w:rsidP="0070269E">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59A45E2A" w14:textId="77777777" w:rsidR="0070269E" w:rsidRDefault="0070269E" w:rsidP="0070269E">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11BD4C4D" w14:textId="77777777" w:rsidR="0070269E" w:rsidRDefault="0070269E" w:rsidP="0070269E">
      <w:r>
        <w:rPr>
          <w:rFonts w:eastAsia="等线" w:hint="eastAsia"/>
          <w:lang w:eastAsia="zh-CN"/>
        </w:rPr>
        <w:t>I</w:t>
      </w:r>
      <w:r>
        <w:rPr>
          <w:rFonts w:eastAsia="等线"/>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等线"/>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等线"/>
          <w:lang w:eastAsia="zh-CN"/>
        </w:rPr>
        <w:t xml:space="preserve"> </w:t>
      </w:r>
      <w:r w:rsidRPr="007F2770">
        <w:rPr>
          <w:rFonts w:eastAsia="MS Mincho"/>
        </w:rPr>
        <w:t>supported</w:t>
      </w:r>
      <w:r w:rsidRPr="007F2770">
        <w:t xml:space="preserve">" </w:t>
      </w:r>
      <w:r>
        <w:t>and the 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w:t>
      </w:r>
      <w:r>
        <w:t xml:space="preserve"> </w:t>
      </w:r>
      <w:r w:rsidRPr="007F2770">
        <w:t>in the 5GMM capability IE of the REGISTRATION REQUEST message.</w:t>
      </w:r>
    </w:p>
    <w:p w14:paraId="2624CDB0" w14:textId="77777777" w:rsidR="0070269E" w:rsidRDefault="0070269E" w:rsidP="0070269E">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6CF396C0" w14:textId="77777777" w:rsidR="0070269E" w:rsidRPr="007F2770" w:rsidRDefault="0070269E" w:rsidP="0070269E">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57EB3E55" w14:textId="77777777" w:rsidR="0070269E" w:rsidRPr="007F2770" w:rsidRDefault="0070269E" w:rsidP="0070269E">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76C32302" w14:textId="77777777" w:rsidR="0070269E" w:rsidRPr="007F2770" w:rsidRDefault="0070269E" w:rsidP="0070269E">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372305A7" w14:textId="77777777" w:rsidR="0070269E" w:rsidRPr="007F2770" w:rsidRDefault="0070269E" w:rsidP="0070269E">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559CB04F" w14:textId="77777777" w:rsidR="0070269E" w:rsidRPr="007F2770" w:rsidRDefault="0070269E" w:rsidP="0070269E">
      <w:pPr>
        <w:pStyle w:val="B1"/>
      </w:pPr>
      <w:r w:rsidRPr="007F2770">
        <w:t>-</w:t>
      </w:r>
      <w:r w:rsidRPr="007F2770">
        <w:tab/>
        <w:t>set the 5G-SRVCC from NG-RAN to UTRAN capability bit to "5G-SRVCC from NG-RAN to UTRAN supported" in the 5GMM capability IE of the REGISTRATION REQUEST message; and</w:t>
      </w:r>
    </w:p>
    <w:p w14:paraId="77249BF7" w14:textId="77777777" w:rsidR="0070269E" w:rsidRPr="007F2770" w:rsidRDefault="0070269E" w:rsidP="0070269E">
      <w:pPr>
        <w:pStyle w:val="B1"/>
        <w:rPr>
          <w:lang w:val="en-US" w:eastAsia="zh-CN"/>
        </w:rPr>
      </w:pPr>
      <w:r w:rsidRPr="007F2770">
        <w:lastRenderedPageBreak/>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528047B1" w14:textId="77777777" w:rsidR="0070269E" w:rsidRPr="007F2770" w:rsidRDefault="0070269E" w:rsidP="0070269E">
      <w:r w:rsidRPr="007F2770">
        <w:t>If the UE supports service gap control, then the UE shall set the SGC bit to "service gap control supported" in the 5GMM capability IE of the REGISTRATION REQUEST message.</w:t>
      </w:r>
    </w:p>
    <w:p w14:paraId="1E4B3FF9" w14:textId="77777777" w:rsidR="0070269E" w:rsidRPr="007F2770" w:rsidRDefault="0070269E" w:rsidP="0070269E">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47E1F1CC" w14:textId="77777777" w:rsidR="0070269E" w:rsidRPr="007F2770" w:rsidRDefault="0070269E" w:rsidP="0070269E">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4205FDBE" w14:textId="77777777" w:rsidR="0070269E" w:rsidRPr="007F2770" w:rsidRDefault="0070269E" w:rsidP="0070269E">
      <w:r w:rsidRPr="007F2770">
        <w:t>If the UE supports CAG feature, the UE shall set the CAG bit to "CAG Supported" in the 5GMM capability IE of the REGISTRATION REQUEST message.</w:t>
      </w:r>
    </w:p>
    <w:p w14:paraId="7AE44BAB" w14:textId="77777777" w:rsidR="0070269E" w:rsidRPr="007F2770" w:rsidRDefault="0070269E" w:rsidP="0070269E">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337E3AC" w14:textId="77777777" w:rsidR="0070269E" w:rsidRPr="007F2770" w:rsidRDefault="0070269E" w:rsidP="0070269E">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3225FD66" w14:textId="77777777" w:rsidR="0070269E" w:rsidRDefault="0070269E" w:rsidP="0070269E">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76770991" w14:textId="77777777" w:rsidR="0070269E" w:rsidRPr="007F2770" w:rsidRDefault="0070269E" w:rsidP="0070269E">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4FB705DF" w14:textId="77777777" w:rsidR="0070269E" w:rsidRPr="007F2770" w:rsidRDefault="0070269E" w:rsidP="0070269E">
      <w:r w:rsidRPr="007F2770">
        <w:t>When the UE is not in NB-N1 mode, if the UE supports RACS, the UE shall:</w:t>
      </w:r>
    </w:p>
    <w:p w14:paraId="3B692224" w14:textId="77777777" w:rsidR="0070269E" w:rsidRPr="007F2770" w:rsidRDefault="0070269E" w:rsidP="0070269E">
      <w:pPr>
        <w:pStyle w:val="B1"/>
      </w:pPr>
      <w:r w:rsidRPr="007F2770">
        <w:t>a)</w:t>
      </w:r>
      <w:r w:rsidRPr="007F2770">
        <w:tab/>
        <w:t>set the RACS bit to "RACS supported" in the 5GMM capability IE of the REGISTRATION REQUEST message;</w:t>
      </w:r>
    </w:p>
    <w:p w14:paraId="4B4F88A8" w14:textId="77777777" w:rsidR="0070269E" w:rsidRPr="007F2770" w:rsidRDefault="0070269E" w:rsidP="0070269E">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53A7D1B" w14:textId="77777777" w:rsidR="0070269E" w:rsidRPr="007F2770" w:rsidRDefault="0070269E" w:rsidP="0070269E">
      <w:pPr>
        <w:pStyle w:val="B1"/>
      </w:pPr>
      <w:r w:rsidRPr="007F2770">
        <w:t>c)</w:t>
      </w:r>
      <w:r w:rsidRPr="007F2770">
        <w:tab/>
        <w:t>if the UE:</w:t>
      </w:r>
    </w:p>
    <w:p w14:paraId="6FDE5A1C" w14:textId="77777777" w:rsidR="0070269E" w:rsidRPr="007F2770" w:rsidRDefault="0070269E" w:rsidP="0070269E">
      <w:pPr>
        <w:pStyle w:val="B2"/>
      </w:pPr>
      <w:r w:rsidRPr="007F2770">
        <w:t>1)</w:t>
      </w:r>
      <w:r w:rsidRPr="007F2770">
        <w:tab/>
        <w:t>does not have an applicable network-assigned UE radio capability ID for the current UE radio configuration in the selected PLMN or SNPN; and</w:t>
      </w:r>
    </w:p>
    <w:p w14:paraId="4033D431" w14:textId="77777777" w:rsidR="0070269E" w:rsidRPr="007F2770" w:rsidRDefault="0070269E" w:rsidP="0070269E">
      <w:pPr>
        <w:pStyle w:val="B2"/>
      </w:pPr>
      <w:r w:rsidRPr="007F2770">
        <w:t>2)</w:t>
      </w:r>
      <w:r w:rsidRPr="007F2770">
        <w:tab/>
        <w:t>has an applicable manufacturer-assigned UE radio capability ID for the current UE radio configuration,</w:t>
      </w:r>
    </w:p>
    <w:p w14:paraId="1F60248F" w14:textId="77777777" w:rsidR="0070269E" w:rsidRPr="007F2770" w:rsidRDefault="0070269E" w:rsidP="0070269E">
      <w:pPr>
        <w:pStyle w:val="B1"/>
      </w:pPr>
      <w:r w:rsidRPr="007F2770">
        <w:tab/>
        <w:t>include the applicable manufacturer-assigned UE radio capability ID in the UE radio capability ID IE of the REGISTRATION REQUEST message.</w:t>
      </w:r>
    </w:p>
    <w:p w14:paraId="466743BC" w14:textId="77777777" w:rsidR="0070269E" w:rsidRPr="007F2770" w:rsidRDefault="0070269E" w:rsidP="0070269E">
      <w:pPr>
        <w:rPr>
          <w:lang w:eastAsia="zh-CN"/>
        </w:rPr>
      </w:pPr>
      <w:r w:rsidRPr="007F2770">
        <w:t>If the UE has one or more stored UE policy sections</w:t>
      </w:r>
      <w:r w:rsidRPr="007F2770">
        <w:rPr>
          <w:rFonts w:hint="eastAsia"/>
          <w:lang w:eastAsia="zh-CN"/>
        </w:rPr>
        <w:t>:</w:t>
      </w:r>
    </w:p>
    <w:p w14:paraId="029E6F93" w14:textId="77777777" w:rsidR="0070269E" w:rsidRPr="007F2770" w:rsidRDefault="0070269E" w:rsidP="0070269E">
      <w:pPr>
        <w:pStyle w:val="B1"/>
      </w:pPr>
      <w:r w:rsidRPr="007F2770">
        <w:rPr>
          <w:lang w:val="en-US"/>
        </w:rPr>
        <w:t>-</w:t>
      </w:r>
      <w:r w:rsidRPr="007F2770">
        <w:rPr>
          <w:lang w:val="en-US"/>
        </w:rPr>
        <w:tab/>
      </w:r>
      <w:r w:rsidRPr="007F2770">
        <w:t>identified by a UPSI with the PLMN ID part indicating the HPLMN or the selected PLMN; or</w:t>
      </w:r>
    </w:p>
    <w:p w14:paraId="132AF993" w14:textId="77777777" w:rsidR="0070269E" w:rsidRPr="007F2770" w:rsidRDefault="0070269E" w:rsidP="0070269E">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72B54575" w14:textId="77777777" w:rsidR="0070269E" w:rsidRDefault="0070269E" w:rsidP="0070269E">
      <w:r w:rsidRPr="007F2770">
        <w:t>then the UE shall set the Payload container type IE to "UE policy container" and include the UE STATE INDICATION message (see annex D) in the Payload container IE of the REGISTRATION REQUEST message.</w:t>
      </w:r>
    </w:p>
    <w:p w14:paraId="2F368E2B" w14:textId="77777777" w:rsidR="0070269E" w:rsidRDefault="0070269E" w:rsidP="0070269E">
      <w:pPr>
        <w:rPr>
          <w:lang w:eastAsia="zh-CN"/>
        </w:rPr>
      </w:pPr>
      <w:r>
        <w:t>If the UE does not have any stored UE policy section</w:t>
      </w:r>
      <w:r>
        <w:rPr>
          <w:rFonts w:hint="eastAsia"/>
          <w:lang w:eastAsia="zh-CN"/>
        </w:rPr>
        <w:t>:</w:t>
      </w:r>
    </w:p>
    <w:p w14:paraId="5AF8DA6A" w14:textId="77777777" w:rsidR="0070269E" w:rsidRDefault="0070269E" w:rsidP="0070269E">
      <w:pPr>
        <w:pStyle w:val="B1"/>
      </w:pPr>
      <w:r>
        <w:rPr>
          <w:lang w:val="en-US"/>
        </w:rPr>
        <w:t>-</w:t>
      </w:r>
      <w:r>
        <w:rPr>
          <w:lang w:val="en-US"/>
        </w:rPr>
        <w:tab/>
      </w:r>
      <w:r>
        <w:t>identified by a UPSI with the PLMN ID part indicating the HPLMN or the selected PLMN; or</w:t>
      </w:r>
    </w:p>
    <w:p w14:paraId="17E009B3" w14:textId="77777777" w:rsidR="0070269E" w:rsidRDefault="0070269E" w:rsidP="0070269E">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08E0CECE" w14:textId="77777777" w:rsidR="0070269E" w:rsidRPr="007F2770" w:rsidRDefault="0070269E" w:rsidP="0070269E">
      <w:r>
        <w:lastRenderedPageBreak/>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336A5FD9" w14:textId="77777777" w:rsidR="0070269E" w:rsidRPr="007F2770" w:rsidRDefault="0070269E" w:rsidP="0070269E">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12EBC55A" w14:textId="77777777" w:rsidR="0070269E" w:rsidRPr="007F2770" w:rsidRDefault="0070269E" w:rsidP="0070269E">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 xml:space="preserve">the entire REGISTRATION REQUEST message (i.e. containing </w:t>
      </w:r>
      <w:proofErr w:type="spellStart"/>
      <w:r w:rsidRPr="007F2770">
        <w:t>cleartext</w:t>
      </w:r>
      <w:proofErr w:type="spellEnd"/>
      <w:r w:rsidRPr="007F2770">
        <w:t xml:space="preserve"> IEs and non-</w:t>
      </w:r>
      <w:proofErr w:type="spellStart"/>
      <w:r w:rsidRPr="007F2770">
        <w:t>cleartext</w:t>
      </w:r>
      <w:proofErr w:type="spellEnd"/>
      <w:r w:rsidRPr="007F2770">
        <w:t xml:space="preserve"> IEs, if any) in the NAS message container IE</w:t>
      </w:r>
      <w:r w:rsidRPr="007F2770">
        <w:rPr>
          <w:rFonts w:eastAsia="Malgun Gothic"/>
        </w:rPr>
        <w:t xml:space="preserve"> that is sent as part of the SECURITY MODE COMPLETE message as described in </w:t>
      </w:r>
      <w:proofErr w:type="spellStart"/>
      <w:r w:rsidRPr="007F2770">
        <w:rPr>
          <w:rFonts w:eastAsia="Malgun Gothic"/>
        </w:rPr>
        <w:t>subclauses</w:t>
      </w:r>
      <w:proofErr w:type="spellEnd"/>
      <w:r w:rsidRPr="007F2770">
        <w:rPr>
          <w:rFonts w:eastAsia="Malgun Gothic"/>
        </w:rPr>
        <w:t> 4.4.6 and 5.4.2.3.</w:t>
      </w:r>
    </w:p>
    <w:p w14:paraId="79FEC60A" w14:textId="77777777" w:rsidR="0070269E" w:rsidRPr="007F2770" w:rsidRDefault="0070269E" w:rsidP="0070269E">
      <w:r w:rsidRPr="007F2770">
        <w:t>If the UE has a valid 5G NAS security context and the UE needs to send non-</w:t>
      </w:r>
      <w:proofErr w:type="spellStart"/>
      <w:r w:rsidRPr="007F2770">
        <w:t>cleartext</w:t>
      </w:r>
      <w:proofErr w:type="spellEnd"/>
      <w:r w:rsidRPr="007F2770">
        <w:t xml:space="preserve"> IEs, the UE shall send a REGISTRATION REQUEST message including the NAS message container IE as described in </w:t>
      </w:r>
      <w:proofErr w:type="spellStart"/>
      <w:r w:rsidRPr="007F2770">
        <w:t>subclause</w:t>
      </w:r>
      <w:proofErr w:type="spellEnd"/>
      <w:r w:rsidRPr="007F2770">
        <w:t> 4.4.6. If the UE does not need to send non-</w:t>
      </w:r>
      <w:proofErr w:type="spellStart"/>
      <w:r w:rsidRPr="007F2770">
        <w:t>cleartext</w:t>
      </w:r>
      <w:proofErr w:type="spellEnd"/>
      <w:r w:rsidRPr="007F2770">
        <w:t xml:space="preserve"> IEs, the UE shall send a REGISTRATION REQUEST message </w:t>
      </w:r>
      <w:r w:rsidRPr="007F2770">
        <w:rPr>
          <w:rFonts w:eastAsia="Malgun Gothic"/>
        </w:rPr>
        <w:t>without including the NAS message container IE</w:t>
      </w:r>
      <w:r w:rsidRPr="007F2770">
        <w:t>.</w:t>
      </w:r>
    </w:p>
    <w:p w14:paraId="3E005E40" w14:textId="77777777" w:rsidR="0070269E" w:rsidRPr="007F2770" w:rsidRDefault="0070269E" w:rsidP="0070269E">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F2C9764" w14:textId="77777777" w:rsidR="0070269E" w:rsidRPr="007F2770" w:rsidRDefault="0070269E" w:rsidP="0070269E">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5CB89E82" w14:textId="77777777" w:rsidR="0070269E" w:rsidRPr="007F2770" w:rsidRDefault="0070269E" w:rsidP="0070269E">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w:t>
      </w:r>
      <w:del w:id="29" w:author="Hannah-ZTE" w:date="2025-10-22T14:39:00Z">
        <w:r w:rsidRPr="007F2770" w:rsidDel="00864204">
          <w:delText xml:space="preserve"> and the 5GS registration type IE in the REGISTRATION REQUEST message is not set to "emergency registration"</w:delText>
        </w:r>
      </w:del>
      <w:r w:rsidRPr="007F2770">
        <w:t>. The UE may include its UE paging probability information in the Requested PEIPS assistance information IE if the UE has set the NR-PSSI bit to "NR paging subgrouping supported" in the 5GMM capability IE.</w:t>
      </w:r>
    </w:p>
    <w:p w14:paraId="31A5D07F" w14:textId="77777777" w:rsidR="0070269E" w:rsidRPr="007F2770" w:rsidRDefault="0070269E" w:rsidP="0070269E">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413C67DC" w14:textId="77777777" w:rsidR="0070269E" w:rsidRPr="007F2770" w:rsidRDefault="0070269E" w:rsidP="0070269E">
      <w:r w:rsidRPr="007F2770">
        <w:t xml:space="preserve">If the REGISTRATION REQUEST message includes a NAS message container IE, the AMF shall process the REGISTRATION REQUEST message that is obtained from the NAS message container IE as described in </w:t>
      </w:r>
      <w:proofErr w:type="spellStart"/>
      <w:r w:rsidRPr="007F2770">
        <w:t>subclause</w:t>
      </w:r>
      <w:proofErr w:type="spellEnd"/>
      <w:r w:rsidRPr="007F2770">
        <w:t> 4.4.6.</w:t>
      </w:r>
    </w:p>
    <w:p w14:paraId="456946F3" w14:textId="77777777" w:rsidR="0070269E" w:rsidRPr="007F2770" w:rsidRDefault="0070269E" w:rsidP="0070269E">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72D3C4EC" w14:textId="77777777" w:rsidR="0070269E" w:rsidRPr="007F2770" w:rsidRDefault="0070269E" w:rsidP="0070269E">
      <w:r w:rsidRPr="007F2770">
        <w:t>The UE shall set the ER-NSSAI bit to "Extended rejected NSSAI supported" in the 5GMM capability IE of the REGISTRATION REQUEST message.</w:t>
      </w:r>
    </w:p>
    <w:p w14:paraId="41367A1C" w14:textId="77777777" w:rsidR="0070269E" w:rsidRPr="007F2770" w:rsidRDefault="0070269E" w:rsidP="0070269E">
      <w:r w:rsidRPr="007F2770">
        <w:t>If the UE supports the NSSRG, then the UE shall set the NSSRG bit to "NSSRG supported" in the 5GMM capability IE of the REGISTRATION REQUEST message.</w:t>
      </w:r>
    </w:p>
    <w:p w14:paraId="61F75F0F" w14:textId="77777777" w:rsidR="0070269E" w:rsidRDefault="0070269E" w:rsidP="0070269E">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6A06A8F3" w14:textId="77777777" w:rsidR="0070269E" w:rsidRPr="007F2770" w:rsidRDefault="0070269E" w:rsidP="0070269E">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1C8C5EB3" w14:textId="77777777" w:rsidR="0070269E" w:rsidRPr="007F2770" w:rsidRDefault="0070269E" w:rsidP="0070269E">
      <w:r w:rsidRPr="007F2770">
        <w:t xml:space="preserve">If the UE supports UAS services, the UE shall set the UAS bit to "UAS services supported" in the 5GMM capability IE of the REGISTRATION REQUEST message. If the UE supports A2X over E-UTRA-PC5 as specified in </w:t>
      </w:r>
      <w:r w:rsidRPr="007F2770">
        <w:lastRenderedPageBreak/>
        <w:t>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w:t>
      </w:r>
      <w:proofErr w:type="spellStart"/>
      <w:r>
        <w:t>Uu</w:t>
      </w:r>
      <w:proofErr w:type="spellEnd"/>
      <w:r w:rsidRPr="0036015F">
        <w:t xml:space="preserve"> supported" in the 5GMM capability IE of the REGISTRATION REQUEST message.</w:t>
      </w:r>
    </w:p>
    <w:p w14:paraId="5019CC7F" w14:textId="77777777" w:rsidR="0070269E" w:rsidRPr="007F2770" w:rsidRDefault="0070269E" w:rsidP="0070269E">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08C70B51" w14:textId="77777777" w:rsidR="0070269E" w:rsidRPr="007F2770" w:rsidRDefault="0070269E" w:rsidP="0070269E">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5709DA79" w14:textId="77777777" w:rsidR="0070269E" w:rsidRDefault="0070269E" w:rsidP="0070269E">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ProSe-dd</w:t>
      </w:r>
      <w:proofErr w:type="spellEnd"/>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300F28B4" w14:textId="77777777" w:rsidR="0070269E" w:rsidRDefault="0070269E" w:rsidP="0070269E">
      <w:pPr>
        <w:rPr>
          <w:lang w:eastAsia="zh-CN"/>
        </w:rPr>
      </w:pP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xml:space="preserve">], </w:t>
      </w:r>
      <w:bookmarkStart w:id="30" w:name="OLE_LINK81"/>
      <w:r w:rsidRPr="007F2770">
        <w:t>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bookmarkEnd w:id="30"/>
      <w:r w:rsidRPr="00FB1DC9">
        <w:t xml:space="preserve"> </w:t>
      </w:r>
      <w:r w:rsidRPr="00361EAB">
        <w:t xml:space="preserve">If the UE supports acting as 5G </w:t>
      </w:r>
      <w:proofErr w:type="spellStart"/>
      <w:r w:rsidRPr="00361EAB">
        <w:t>ProSe</w:t>
      </w:r>
      <w:proofErr w:type="spellEnd"/>
      <w:r w:rsidRPr="00361EAB">
        <w:t xml:space="preserve"> layer-2 UE-to-UE relay UE as specified in 3GPP TS 24.554 [19E], the UE shall set the </w:t>
      </w:r>
      <w:r>
        <w:t>5G ProSe-l2U2U</w:t>
      </w:r>
      <w:r w:rsidRPr="00361EAB">
        <w:t xml:space="preserve"> relay bit to "Acting as a 5G </w:t>
      </w:r>
      <w:proofErr w:type="spellStart"/>
      <w:r w:rsidRPr="00361EAB">
        <w:t>ProSe</w:t>
      </w:r>
      <w:proofErr w:type="spellEnd"/>
      <w:r w:rsidRPr="00361EAB">
        <w:t xml:space="preserve"> layer-2 UE-to-UE relay UE supported" in the 5GMM capability IE of the REGISTRATION REQUEST message. If the UE supports acting as 5G </w:t>
      </w:r>
      <w:proofErr w:type="spellStart"/>
      <w:r w:rsidRPr="00361EAB">
        <w:t>ProSe</w:t>
      </w:r>
      <w:proofErr w:type="spellEnd"/>
      <w:r w:rsidRPr="00361EAB">
        <w:t xml:space="preserve"> layer-3 UE-to-UE relay UE as specified in 3GPP TS 24.554 [19E], </w:t>
      </w:r>
      <w:bookmarkStart w:id="31" w:name="OLE_LINK84"/>
      <w:r w:rsidRPr="00361EAB">
        <w:t xml:space="preserve">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 in the 5GMM capability IE of the REGISTRATION REQUEST message.</w:t>
      </w:r>
      <w:bookmarkEnd w:id="31"/>
      <w:r w:rsidRPr="00361EAB">
        <w:t xml:space="preserve"> If the UE supports acting as 5G </w:t>
      </w:r>
      <w:proofErr w:type="spellStart"/>
      <w:r w:rsidRPr="00361EAB">
        <w:t>ProSe</w:t>
      </w:r>
      <w:proofErr w:type="spellEnd"/>
      <w:r w:rsidRPr="00361EAB">
        <w:t xml:space="preserve"> layer-2 end UE as specified in 3GPP TS 24.554 [19E], the UE shall set the </w:t>
      </w:r>
      <w:r>
        <w:t>5G ProSe-l2end</w:t>
      </w:r>
      <w:r w:rsidRPr="00361EAB">
        <w:t xml:space="preserve"> bit to "Acting as a 5G </w:t>
      </w:r>
      <w:proofErr w:type="spellStart"/>
      <w:r w:rsidRPr="00361EAB">
        <w:t>ProSe</w:t>
      </w:r>
      <w:proofErr w:type="spellEnd"/>
      <w:r w:rsidRPr="00361EAB">
        <w:t xml:space="preserve"> layer-2 end UE supported" in the 5GMM capability IE of the REGISTRATION REQUEST message. If the UE supports acting as 5G </w:t>
      </w:r>
      <w:proofErr w:type="spellStart"/>
      <w:r w:rsidRPr="00361EAB">
        <w:t>ProSe</w:t>
      </w:r>
      <w:proofErr w:type="spellEnd"/>
      <w:r w:rsidRPr="00361EAB">
        <w:t xml:space="preserve"> layer-3 end UE as specified in 3GPP TS 24.554 [19E], the UE shall set the </w:t>
      </w:r>
      <w:r>
        <w:t>5G ProSe-l3end</w:t>
      </w:r>
      <w:r w:rsidRPr="00361EAB">
        <w:t xml:space="preserve"> bit to "Acting as a 5G </w:t>
      </w:r>
      <w:proofErr w:type="spellStart"/>
      <w:r w:rsidRPr="00361EAB">
        <w:t>ProSe</w:t>
      </w:r>
      <w:proofErr w:type="spellEnd"/>
      <w:r w:rsidRPr="00361EAB">
        <w:t xml:space="preserve"> layer-3 end UE supported" in the 5GMM capability IE of the REGISTRATION REQUEST message.</w:t>
      </w:r>
    </w:p>
    <w:p w14:paraId="50994593" w14:textId="77777777" w:rsidR="0070269E" w:rsidRDefault="0070269E" w:rsidP="0070269E">
      <w:pPr>
        <w:rPr>
          <w:lang w:eastAsia="zh-CN"/>
        </w:rPr>
      </w:pPr>
      <w:bookmarkStart w:id="32" w:name="OLE_LINK89"/>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bookmarkStart w:id="33" w:name="OLE_LINK79"/>
      <w:r w:rsidRPr="007F2770">
        <w:t xml:space="preserve">5G </w:t>
      </w:r>
      <w:r w:rsidRPr="007F2770">
        <w:rPr>
          <w:lang w:eastAsia="zh-CN"/>
        </w:rPr>
        <w:t>ProSe-l3relay</w:t>
      </w:r>
      <w:r w:rsidRPr="007F2770">
        <w:t xml:space="preserve"> bit to</w:t>
      </w:r>
      <w:bookmarkEnd w:id="33"/>
      <w:r w:rsidRPr="007F2770">
        <w:t xml:space="preserve">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w:t>
      </w:r>
      <w:bookmarkStart w:id="34" w:name="OLE_LINK88"/>
      <w:r w:rsidRPr="00234F6F">
        <w:t>"</w:t>
      </w:r>
      <w:bookmarkEnd w:id="34"/>
      <w:r w:rsidRPr="00234F6F">
        <w:t xml:space="preserve">Acting as a 5G </w:t>
      </w:r>
      <w:proofErr w:type="spellStart"/>
      <w:r w:rsidRPr="00234F6F">
        <w:t>ProSe</w:t>
      </w:r>
      <w:proofErr w:type="spellEnd"/>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w:t>
      </w:r>
      <w:proofErr w:type="spellStart"/>
      <w:r w:rsidRPr="00234F6F">
        <w:t>ProSe</w:t>
      </w:r>
      <w:proofErr w:type="spellEnd"/>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w:t>
      </w:r>
      <w:proofErr w:type="spellStart"/>
      <w:r w:rsidRPr="00234F6F">
        <w:t>ProSe</w:t>
      </w:r>
      <w:proofErr w:type="spellEnd"/>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w:t>
      </w:r>
      <w:proofErr w:type="spellStart"/>
      <w:r w:rsidRPr="00361EAB">
        <w:t>ProSe</w:t>
      </w:r>
      <w:proofErr w:type="spellEnd"/>
      <w:r w:rsidRPr="00361EAB">
        <w:t xml:space="preserv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w:t>
      </w:r>
      <w:r w:rsidRPr="00E3731C">
        <w:rPr>
          <w:rFonts w:hint="eastAsia"/>
          <w:lang w:eastAsia="zh-CN"/>
        </w:rPr>
        <w:t xml:space="preserve">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w:t>
      </w:r>
      <w:proofErr w:type="spellStart"/>
      <w:r w:rsidRPr="00361EAB">
        <w:t>ProSe</w:t>
      </w:r>
      <w:proofErr w:type="spellEnd"/>
      <w:r w:rsidRPr="00361EAB">
        <w:t xml:space="preserve"> </w:t>
      </w:r>
      <w:r w:rsidRPr="00FF61AA">
        <w:t>multi-hop</w:t>
      </w:r>
      <w:r w:rsidRPr="00361EAB">
        <w:t xml:space="preserve"> layer-3 end UE as </w:t>
      </w:r>
      <w:r w:rsidRPr="00361EAB">
        <w:lastRenderedPageBreak/>
        <w:t>specified in 3GPP TS 24.554 [19E], the UE shall</w:t>
      </w:r>
      <w:r>
        <w:rPr>
          <w:rFonts w:hint="eastAsia"/>
          <w:lang w:eastAsia="zh-CN"/>
        </w:rPr>
        <w:t xml:space="preserve"> </w:t>
      </w:r>
      <w:r w:rsidRPr="00361EAB">
        <w:t xml:space="preserve">set the </w:t>
      </w:r>
      <w:r>
        <w:t>5G ProSe-l3end</w:t>
      </w:r>
      <w:r w:rsidRPr="00361EAB">
        <w:t xml:space="preserve"> bit to "Acting as a 5G </w:t>
      </w:r>
      <w:proofErr w:type="spellStart"/>
      <w:r w:rsidRPr="00361EAB">
        <w:t>ProSe</w:t>
      </w:r>
      <w:proofErr w:type="spellEnd"/>
      <w:r w:rsidRPr="00361EAB">
        <w:t xml:space="preserve"> layer-3 end UE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bookmarkStart w:id="35" w:name="OLE_LINK85"/>
      <w:bookmarkStart w:id="36" w:name="OLE_LINK86"/>
      <w:r w:rsidRPr="00361EAB">
        <w:t>"</w:t>
      </w:r>
      <w:r>
        <w:rPr>
          <w:rFonts w:hint="eastAsia"/>
          <w:lang w:eastAsia="zh-CN"/>
        </w:rPr>
        <w:t>M</w:t>
      </w:r>
      <w:bookmarkEnd w:id="35"/>
      <w:bookmarkEnd w:id="36"/>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rsidRPr="00575032">
        <w:t>5G ProSe-L3IMrelay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Pr>
          <w:rFonts w:hint="eastAsia"/>
          <w:lang w:eastAsia="zh-CN"/>
        </w:rPr>
        <w:t xml:space="preserve"> 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t>5G ProSe-L</w:t>
      </w:r>
      <w:r>
        <w:rPr>
          <w:rFonts w:hint="eastAsia"/>
          <w:lang w:eastAsia="zh-CN"/>
        </w:rPr>
        <w:t>2</w:t>
      </w:r>
      <w:r w:rsidRPr="00575032">
        <w:t>IMrelay</w:t>
      </w:r>
      <w:r w:rsidRPr="007F2770">
        <w:t xml:space="preserve"> bit to "Acting as a 5G </w:t>
      </w:r>
      <w:proofErr w:type="spellStart"/>
      <w:r w:rsidRPr="007F2770">
        <w:t>ProSe</w:t>
      </w:r>
      <w:proofErr w:type="spellEnd"/>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7F2770">
        <w:t>in the 5GMM capability IE of the REGISTRATION REQUEST message.</w:t>
      </w:r>
    </w:p>
    <w:bookmarkEnd w:id="32"/>
    <w:p w14:paraId="230EFD7C" w14:textId="77777777" w:rsidR="0070269E" w:rsidRPr="007F2770" w:rsidRDefault="0070269E" w:rsidP="0070269E">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11F32CD" w14:textId="77777777" w:rsidR="0070269E" w:rsidRPr="007F2770" w:rsidRDefault="0070269E" w:rsidP="0070269E">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4EC9126" w14:textId="77777777" w:rsidR="0070269E" w:rsidRPr="007F2770" w:rsidRDefault="0070269E" w:rsidP="0070269E">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289653A" w14:textId="77777777" w:rsidR="0070269E" w:rsidRPr="007F2770" w:rsidRDefault="0070269E" w:rsidP="0070269E">
      <w:r w:rsidRPr="007F2770">
        <w:t>If the MUSIM UE sets:</w:t>
      </w:r>
    </w:p>
    <w:p w14:paraId="5BFD36D0" w14:textId="77777777" w:rsidR="0070269E" w:rsidRPr="007F2770" w:rsidRDefault="0070269E" w:rsidP="0070269E">
      <w:pPr>
        <w:pStyle w:val="B1"/>
      </w:pPr>
      <w:r w:rsidRPr="007F2770">
        <w:t>-</w:t>
      </w:r>
      <w:r w:rsidRPr="007F2770">
        <w:tab/>
        <w:t>the reject paging request bit to "reject paging request supported";</w:t>
      </w:r>
    </w:p>
    <w:p w14:paraId="1C2CB41D" w14:textId="77777777" w:rsidR="0070269E" w:rsidRPr="007F2770" w:rsidRDefault="0070269E" w:rsidP="0070269E">
      <w:pPr>
        <w:pStyle w:val="B1"/>
      </w:pPr>
      <w:r w:rsidRPr="007F2770">
        <w:t>-</w:t>
      </w:r>
      <w:r w:rsidRPr="007F2770">
        <w:tab/>
        <w:t>the N1 NAS signalling connection release bit to "N1 NAS signalling connection release supported"; or</w:t>
      </w:r>
    </w:p>
    <w:p w14:paraId="7A067B3F" w14:textId="77777777" w:rsidR="0070269E" w:rsidRPr="007F2770" w:rsidRDefault="0070269E" w:rsidP="0070269E">
      <w:pPr>
        <w:pStyle w:val="B1"/>
      </w:pPr>
      <w:r w:rsidRPr="007F2770">
        <w:t>-</w:t>
      </w:r>
      <w:r w:rsidRPr="007F2770">
        <w:tab/>
        <w:t>both of them;</w:t>
      </w:r>
    </w:p>
    <w:p w14:paraId="65B3215C" w14:textId="77777777" w:rsidR="0070269E" w:rsidRPr="007F2770" w:rsidRDefault="0070269E" w:rsidP="0070269E">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2413C1D5" w14:textId="77777777" w:rsidR="0070269E" w:rsidRDefault="0070269E" w:rsidP="0070269E">
      <w:r w:rsidRPr="007F2770">
        <w:t>If the UE supports MINT, the UE shall set the MINT bit to "MINT supported" in the 5GMM capability IE of the REGISTRATION REQUEST message.</w:t>
      </w:r>
    </w:p>
    <w:p w14:paraId="24FFC213" w14:textId="77777777" w:rsidR="0070269E" w:rsidRPr="007F2770" w:rsidRDefault="0070269E" w:rsidP="0070269E">
      <w:r w:rsidRPr="00E72CBC">
        <w:t>If the UE supports MINT-EPS, the UE shall set the MINT-EPS bit to "MINT-EPS supported" in the 5GMM capability IE of the REGISTRATION REQUEST message.</w:t>
      </w:r>
    </w:p>
    <w:p w14:paraId="02C52780" w14:textId="77777777" w:rsidR="0070269E" w:rsidRPr="007F2770" w:rsidRDefault="0070269E" w:rsidP="0070269E">
      <w:bookmarkStart w:id="37" w:name="_Hlk97702715"/>
      <w:bookmarkStart w:id="38"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60890FBF" w14:textId="77777777" w:rsidR="0070269E" w:rsidRPr="007F2770" w:rsidRDefault="0070269E" w:rsidP="0070269E">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052DFFB7" w14:textId="77777777" w:rsidR="0070269E" w:rsidRPr="007F2770" w:rsidRDefault="0070269E" w:rsidP="0070269E">
      <w:r w:rsidRPr="007F2770">
        <w:t>If the UE initiates the registration procedure for disaster roaming services,</w:t>
      </w:r>
      <w:r w:rsidRPr="007F2770">
        <w:rPr>
          <w:lang w:val="en-US"/>
        </w:rPr>
        <w:t xml:space="preserve"> </w:t>
      </w:r>
      <w:bookmarkEnd w:id="37"/>
      <w:r w:rsidRPr="007F2770">
        <w:t xml:space="preserve">the UE has determined the </w:t>
      </w:r>
      <w:r>
        <w:t>UE</w:t>
      </w:r>
      <w:r w:rsidRPr="007F2770">
        <w:t xml:space="preserve"> determined PLMN with disaster condition as specified in 3GPP TS 23.122 [5] and:</w:t>
      </w:r>
    </w:p>
    <w:p w14:paraId="50B7B41F" w14:textId="77777777" w:rsidR="0070269E" w:rsidRPr="007F2770" w:rsidRDefault="0070269E" w:rsidP="0070269E">
      <w:pPr>
        <w:pStyle w:val="B1"/>
      </w:pPr>
      <w:r w:rsidRPr="007F2770">
        <w:t>a)</w:t>
      </w:r>
      <w:r w:rsidRPr="007F2770">
        <w:tab/>
        <w:t xml:space="preserve">the </w:t>
      </w:r>
      <w:r>
        <w:t>UE</w:t>
      </w:r>
      <w:r w:rsidRPr="007F2770">
        <w:t xml:space="preserve"> determined PLMN with disaster condition is the HPLMN and:</w:t>
      </w:r>
    </w:p>
    <w:p w14:paraId="3285DC49" w14:textId="77777777" w:rsidR="0070269E" w:rsidRPr="007F2770" w:rsidRDefault="0070269E" w:rsidP="0070269E">
      <w:pPr>
        <w:pStyle w:val="B2"/>
      </w:pPr>
      <w:r w:rsidRPr="007F2770">
        <w:t>1)</w:t>
      </w:r>
      <w:r w:rsidRPr="007F2770">
        <w:tab/>
        <w:t>the Additional GUTI IE is included in the REGISTRATION REQUEST message and does not contain a valid 5G-GUTI that was previously assigned by the HPLMN; or</w:t>
      </w:r>
    </w:p>
    <w:p w14:paraId="546099E3" w14:textId="77777777" w:rsidR="0070269E" w:rsidRPr="007F2770" w:rsidRDefault="0070269E" w:rsidP="0070269E">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18FC6A3E" w14:textId="77777777" w:rsidR="0070269E" w:rsidRPr="007F2770" w:rsidRDefault="0070269E" w:rsidP="0070269E">
      <w:pPr>
        <w:pStyle w:val="B1"/>
      </w:pPr>
      <w:r w:rsidRPr="007F2770">
        <w:t>b)</w:t>
      </w:r>
      <w:r w:rsidRPr="007F2770">
        <w:tab/>
        <w:t xml:space="preserve">the </w:t>
      </w:r>
      <w:r>
        <w:t>UE</w:t>
      </w:r>
      <w:r w:rsidRPr="007F2770">
        <w:t xml:space="preserve"> determined PLMN with disaster condition is not the HPLMN and:</w:t>
      </w:r>
    </w:p>
    <w:p w14:paraId="268478A8" w14:textId="77777777" w:rsidR="0070269E" w:rsidRPr="007F2770" w:rsidRDefault="0070269E" w:rsidP="0070269E">
      <w:pPr>
        <w:pStyle w:val="B2"/>
      </w:pPr>
      <w:r w:rsidRPr="007F2770">
        <w:lastRenderedPageBreak/>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43159E59" w14:textId="77777777" w:rsidR="0070269E" w:rsidRPr="007F2770" w:rsidRDefault="0070269E" w:rsidP="0070269E">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2F688397" w14:textId="77777777" w:rsidR="0070269E" w:rsidRPr="007F2770" w:rsidRDefault="0070269E" w:rsidP="0070269E">
      <w:bookmarkStart w:id="39" w:name="_Hlk100234452"/>
      <w:r w:rsidRPr="007F2770">
        <w:t xml:space="preserve">the UE shall include in the REGISTRATION REQUEST message the </w:t>
      </w:r>
      <w:bookmarkStart w:id="40" w:name="_Hlk100297291"/>
      <w:r>
        <w:t>UE</w:t>
      </w:r>
      <w:r w:rsidRPr="007F2770">
        <w:t xml:space="preserve"> determined</w:t>
      </w:r>
      <w:bookmarkEnd w:id="40"/>
      <w:r w:rsidRPr="007F2770">
        <w:t xml:space="preserve"> PLMN with disaster condition IE indicating the </w:t>
      </w:r>
      <w:r>
        <w:t>UE</w:t>
      </w:r>
      <w:r w:rsidRPr="007F2770">
        <w:t xml:space="preserve"> determined PLMN with disaster condition</w:t>
      </w:r>
      <w:bookmarkEnd w:id="39"/>
      <w:r w:rsidRPr="007F2770">
        <w:t>.</w:t>
      </w:r>
    </w:p>
    <w:p w14:paraId="578D07BA" w14:textId="77777777" w:rsidR="0070269E" w:rsidRPr="007F2770" w:rsidRDefault="0070269E" w:rsidP="0070269E">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proofErr w:type="spellStart"/>
      <w:r w:rsidRPr="007F2770">
        <w:rPr>
          <w:rFonts w:eastAsia="Malgun Gothic"/>
        </w:rPr>
        <w:t>subclauses</w:t>
      </w:r>
      <w:proofErr w:type="spellEnd"/>
      <w:r w:rsidRPr="007F2770">
        <w:rPr>
          <w:rFonts w:eastAsia="Malgun Gothic"/>
        </w:rPr>
        <w:t> 5.5.1.2.2</w:t>
      </w:r>
      <w:r w:rsidRPr="007F2770">
        <w:t>.</w:t>
      </w:r>
    </w:p>
    <w:bookmarkEnd w:id="38"/>
    <w:p w14:paraId="586E5C89" w14:textId="77777777" w:rsidR="0070269E" w:rsidRPr="007F2770" w:rsidRDefault="0070269E" w:rsidP="0070269E">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1CE0D82D" w14:textId="77777777" w:rsidR="0070269E" w:rsidRDefault="0070269E" w:rsidP="0070269E">
      <w:r w:rsidRPr="007F2770">
        <w:t>If the UE supports access to an SNPN using credentials from a credentials holder and</w:t>
      </w:r>
      <w:r>
        <w:t>:</w:t>
      </w:r>
    </w:p>
    <w:p w14:paraId="78D1F91B" w14:textId="77777777" w:rsidR="0070269E" w:rsidRDefault="0070269E" w:rsidP="0070269E">
      <w:pPr>
        <w:pStyle w:val="B1"/>
      </w:pPr>
      <w:r>
        <w:t>a)</w:t>
      </w:r>
      <w:r>
        <w:tab/>
      </w:r>
      <w:r w:rsidRPr="007F2770">
        <w:t xml:space="preserve">the UE is in its HPLMN or EHPLMN or </w:t>
      </w:r>
      <w:r>
        <w:t xml:space="preserve">the </w:t>
      </w:r>
      <w:r w:rsidRPr="007F2770">
        <w:t>subscribed SNPN</w:t>
      </w:r>
      <w:r>
        <w:t>; or</w:t>
      </w:r>
    </w:p>
    <w:p w14:paraId="2A4E7AF2" w14:textId="77777777" w:rsidR="0070269E" w:rsidRDefault="0070269E" w:rsidP="0070269E">
      <w:pPr>
        <w:pStyle w:val="B1"/>
      </w:pPr>
      <w:r>
        <w:t>b)</w:t>
      </w:r>
      <w:r>
        <w:tab/>
      </w:r>
      <w:r w:rsidRPr="007F2770">
        <w:t xml:space="preserve">the UE is in a </w:t>
      </w:r>
      <w:r>
        <w:t>non-</w:t>
      </w:r>
      <w:r w:rsidRPr="007F2770">
        <w:t>subscribed SNPN</w:t>
      </w:r>
      <w:r>
        <w:t xml:space="preserve"> and supports equivalent SNPNs;</w:t>
      </w:r>
    </w:p>
    <w:p w14:paraId="1FCF4C64" w14:textId="77777777" w:rsidR="0070269E" w:rsidRPr="007F2770" w:rsidRDefault="0070269E" w:rsidP="0070269E">
      <w:r w:rsidRPr="007F2770">
        <w:t>the UE shall set the SSNPNSI bit to "SOR-SNPN-SI supported" in the 5GMM capability IE of the REGISTRATION REQUEST message.</w:t>
      </w:r>
    </w:p>
    <w:p w14:paraId="6EB24DD3" w14:textId="77777777" w:rsidR="0070269E" w:rsidRPr="007F2770" w:rsidRDefault="0070269E" w:rsidP="0070269E">
      <w:r w:rsidRPr="007F2770">
        <w:t>If the UE supports equivalent SNPNs, the UE shall set the ESI bit to "equivalent SNPNs supported" in the 5GMM capability IE of the REGISTRATION REQUEST message.</w:t>
      </w:r>
    </w:p>
    <w:p w14:paraId="49608C04" w14:textId="77777777" w:rsidR="0070269E" w:rsidRPr="007F2770" w:rsidRDefault="0070269E" w:rsidP="0070269E">
      <w:r w:rsidRPr="007F2770">
        <w:t>If the UE supports the unavailability period, the UE shall set the UN-PER bit to "unavailability period supported" in the 5GMM capability IE of the REGISTRATION REQUEST message.</w:t>
      </w:r>
    </w:p>
    <w:p w14:paraId="17E852BE" w14:textId="77777777" w:rsidR="0070269E" w:rsidRPr="007F2770" w:rsidRDefault="0070269E" w:rsidP="0070269E">
      <w:r w:rsidRPr="007F2770">
        <w:t xml:space="preserve">If the UE supports the reconnection to the network due to RAN timing synchronization status change, the UE shall </w:t>
      </w:r>
      <w:bookmarkStart w:id="41" w:name="_Hlk127727340"/>
      <w:r w:rsidRPr="007F2770">
        <w:t xml:space="preserve">set </w:t>
      </w:r>
      <w:bookmarkStart w:id="42" w:name="_Hlk127727408"/>
      <w:r w:rsidRPr="007F2770">
        <w:t xml:space="preserve">the </w:t>
      </w:r>
      <w:bookmarkStart w:id="43"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41"/>
      <w:bookmarkEnd w:id="42"/>
      <w:bookmarkEnd w:id="43"/>
      <w:r w:rsidRPr="007F2770">
        <w:t>.</w:t>
      </w:r>
    </w:p>
    <w:p w14:paraId="46BAFBF8" w14:textId="77777777" w:rsidR="0070269E" w:rsidRPr="007F2770" w:rsidRDefault="0070269E" w:rsidP="0070269E">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E6134BC" w14:textId="77777777" w:rsidR="0070269E" w:rsidRDefault="0070269E" w:rsidP="0070269E">
      <w:r w:rsidRPr="007F2770">
        <w:t>If the UE supports MPS indicator update via the UE configuration update procedure, the UE shall set the MPSIU bit to "MPS indicator update supported" in the 5GMM capability IE of the REGISTRATION REQUEST message.</w:t>
      </w:r>
    </w:p>
    <w:p w14:paraId="4230C964" w14:textId="77777777" w:rsidR="0070269E" w:rsidRDefault="0070269E" w:rsidP="0070269E">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64AAEAE6" w14:textId="77777777" w:rsidR="0070269E" w:rsidRDefault="0070269E" w:rsidP="0070269E">
      <w:r w:rsidRPr="00CC0C94">
        <w:t xml:space="preserve">If the UE supports </w:t>
      </w:r>
      <w:r>
        <w:t xml:space="preserve">ranging and </w:t>
      </w:r>
      <w:proofErr w:type="spellStart"/>
      <w:r>
        <w:t>sidelink</w:t>
      </w:r>
      <w:proofErr w:type="spellEnd"/>
      <w:r>
        <w:t xml:space="preserve"> positioning as specified in 3GPP TS 24.514 [62]</w:t>
      </w:r>
      <w:r w:rsidRPr="009B6D5A">
        <w:t xml:space="preserve"> </w:t>
      </w:r>
      <w:r>
        <w:t>and supports:</w:t>
      </w:r>
    </w:p>
    <w:p w14:paraId="0C027723" w14:textId="77777777" w:rsidR="0070269E" w:rsidRPr="00066C47" w:rsidRDefault="0070269E" w:rsidP="0070269E">
      <w:pPr>
        <w:pStyle w:val="B1"/>
      </w:pPr>
      <w:bookmarkStart w:id="44" w:name="_Hlk146552666"/>
      <w:r w:rsidRPr="00066C47">
        <w:t>a)</w:t>
      </w:r>
      <w:r w:rsidRPr="00066C47">
        <w:tab/>
        <w:t xml:space="preserve">V2X </w:t>
      </w:r>
      <w:r>
        <w:t xml:space="preserve">communication over PC5 </w:t>
      </w:r>
      <w:r w:rsidRPr="00066C47">
        <w:t>as specified in 3GPP TS 24.587 </w:t>
      </w:r>
      <w:bookmarkEnd w:id="44"/>
      <w:r w:rsidRPr="00066C47">
        <w:t>[19B];</w:t>
      </w:r>
    </w:p>
    <w:p w14:paraId="55A13DAC" w14:textId="77777777" w:rsidR="0070269E" w:rsidRDefault="0070269E" w:rsidP="0070269E">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25C7E606" w14:textId="77777777" w:rsidR="0070269E" w:rsidRDefault="0070269E" w:rsidP="0070269E">
      <w:pPr>
        <w:pStyle w:val="B1"/>
      </w:pPr>
      <w:r>
        <w:t>c</w:t>
      </w:r>
      <w:r w:rsidRPr="00066C47">
        <w:t>)</w:t>
      </w:r>
      <w:r w:rsidRPr="00066C47">
        <w:tab/>
      </w:r>
      <w:r>
        <w:t>both a) and b)</w:t>
      </w:r>
      <w:r w:rsidRPr="00CC0C94">
        <w:t>,</w:t>
      </w:r>
    </w:p>
    <w:p w14:paraId="00D0354C" w14:textId="77777777" w:rsidR="0070269E" w:rsidRDefault="0070269E" w:rsidP="0070269E">
      <w:r w:rsidRPr="00CC0C94">
        <w:t>the</w:t>
      </w:r>
      <w:r w:rsidRPr="00CC0C94">
        <w:rPr>
          <w:rFonts w:hint="eastAsia"/>
          <w:lang w:eastAsia="zh-TW"/>
        </w:rPr>
        <w:t xml:space="preserve"> UE</w:t>
      </w:r>
      <w:r w:rsidRPr="00CC0C94">
        <w:t xml:space="preserve"> shall set </w:t>
      </w:r>
    </w:p>
    <w:p w14:paraId="4E99522A" w14:textId="77777777" w:rsidR="0070269E" w:rsidRDefault="0070269E" w:rsidP="0070269E">
      <w:pPr>
        <w:pStyle w:val="B1"/>
      </w:pPr>
      <w:bookmarkStart w:id="45" w:name="_Hlk159146074"/>
      <w:r w:rsidRPr="00C970CB">
        <w:t>a)</w:t>
      </w:r>
      <w:r w:rsidRPr="00C970CB">
        <w:tab/>
        <w:t xml:space="preserve">the RSLP bit to "Ranging and </w:t>
      </w:r>
      <w:proofErr w:type="spellStart"/>
      <w:r w:rsidRPr="00C970CB">
        <w:t>sidelink</w:t>
      </w:r>
      <w:proofErr w:type="spellEnd"/>
      <w:r w:rsidRPr="00C970CB">
        <w:t xml:space="preserve"> positioning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target UE or SL reference UE or both</w:t>
      </w:r>
      <w:r w:rsidRPr="00C970CB">
        <w:t>;</w:t>
      </w:r>
    </w:p>
    <w:p w14:paraId="6AF1FFE1" w14:textId="77777777" w:rsidR="0070269E" w:rsidRDefault="0070269E" w:rsidP="0070269E">
      <w:pPr>
        <w:pStyle w:val="B1"/>
      </w:pPr>
      <w:r w:rsidRPr="00C970CB">
        <w:t>b)</w:t>
      </w:r>
      <w:r w:rsidRPr="00C970CB">
        <w:tab/>
        <w:t xml:space="preserve">the RSLPL bit to "Ranging and </w:t>
      </w:r>
      <w:proofErr w:type="spellStart"/>
      <w:r w:rsidRPr="00C970CB">
        <w:t>sidelink</w:t>
      </w:r>
      <w:proofErr w:type="spellEnd"/>
      <w:r w:rsidRPr="00C970CB">
        <w:t xml:space="preserve"> positioning for located UE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C970CB">
        <w:t>located UE;</w:t>
      </w:r>
    </w:p>
    <w:p w14:paraId="60F2523F" w14:textId="77777777" w:rsidR="0070269E" w:rsidRDefault="0070269E" w:rsidP="0070269E">
      <w:pPr>
        <w:pStyle w:val="B1"/>
      </w:pPr>
      <w:r w:rsidRPr="00C970CB">
        <w:t>c)</w:t>
      </w:r>
      <w:r w:rsidRPr="00C970CB">
        <w:tab/>
        <w:t xml:space="preserve">the RSLPS bit to "Ranging and </w:t>
      </w:r>
      <w:proofErr w:type="spellStart"/>
      <w:r w:rsidRPr="00C970CB">
        <w:t>sidelink</w:t>
      </w:r>
      <w:proofErr w:type="spellEnd"/>
      <w:r w:rsidRPr="00C970CB">
        <w:t xml:space="preserve"> positioning for SL positioning server UE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C970CB">
        <w:t>SL positioning server UE; or</w:t>
      </w:r>
    </w:p>
    <w:p w14:paraId="4B4A304D" w14:textId="77777777" w:rsidR="0070269E" w:rsidRDefault="0070269E" w:rsidP="0070269E">
      <w:pPr>
        <w:pStyle w:val="B1"/>
      </w:pPr>
      <w:r>
        <w:lastRenderedPageBreak/>
        <w:t>d)</w:t>
      </w:r>
      <w:r>
        <w:tab/>
      </w:r>
      <w:r w:rsidRPr="00D9332C">
        <w:t>any combination of a), b) and c), in the 5GMM capability IE of the REGISTRATION REQUEST message</w:t>
      </w:r>
      <w:r>
        <w:t>;</w:t>
      </w:r>
    </w:p>
    <w:p w14:paraId="782BC5A6" w14:textId="77777777" w:rsidR="0070269E" w:rsidRDefault="0070269E" w:rsidP="0070269E">
      <w:pPr>
        <w:pStyle w:val="B1"/>
      </w:pPr>
      <w:r>
        <w:t>and in addition:</w:t>
      </w:r>
    </w:p>
    <w:p w14:paraId="424A5CAD" w14:textId="77777777" w:rsidR="0070269E" w:rsidRDefault="0070269E" w:rsidP="0070269E">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39D23DED" w14:textId="77777777" w:rsidR="0070269E" w:rsidRDefault="0070269E" w:rsidP="0070269E">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bookmarkEnd w:id="45"/>
    <w:p w14:paraId="519E8836" w14:textId="77777777" w:rsidR="0070269E" w:rsidRDefault="0070269E" w:rsidP="0070269E">
      <w:r>
        <w:t>If the UE supports the partial network slice, the UE shall set the PNS bit to "Partial network slice supported" in the 5GMM capability IE of the REGISTRATION REQUEST message.</w:t>
      </w:r>
    </w:p>
    <w:p w14:paraId="49DC54A9" w14:textId="77777777" w:rsidR="0070269E" w:rsidRDefault="0070269E" w:rsidP="0070269E">
      <w:r>
        <w:t>If the UE supports network slice usage control, the UE shall set the NSUC bit to "Network slice usage control supported" in the 5GMM capability IE of the REGISTRATION REQUEST message.</w:t>
      </w:r>
    </w:p>
    <w:p w14:paraId="24A8B774" w14:textId="77777777" w:rsidR="0070269E" w:rsidRDefault="0070269E" w:rsidP="0070269E">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7792B1BB" w14:textId="77777777" w:rsidR="0070269E" w:rsidRDefault="0070269E" w:rsidP="0070269E">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51B955E8" w14:textId="77777777" w:rsidR="0070269E" w:rsidRPr="007F2770" w:rsidRDefault="0070269E" w:rsidP="0070269E">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4E21929A" w14:textId="77777777" w:rsidR="0070269E" w:rsidRDefault="0070269E" w:rsidP="0070269E">
      <w:r w:rsidRPr="00D71B6A">
        <w:t xml:space="preserve">If the UE supports </w:t>
      </w:r>
      <w:r>
        <w:t xml:space="preserve">operator policy for </w:t>
      </w:r>
      <w:r>
        <w:rPr>
          <w:noProof/>
        </w:rPr>
        <w:t>high priority access</w:t>
      </w:r>
      <w:r>
        <w:t xml:space="preserve">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14:paraId="7901F84E" w14:textId="77777777" w:rsidR="0070269E" w:rsidRPr="007F2770" w:rsidRDefault="0070269E" w:rsidP="0070269E">
      <w:pPr>
        <w:pStyle w:val="TH"/>
      </w:pPr>
      <w:r w:rsidRPr="007F2770">
        <w:object w:dxaOrig="9541" w:dyaOrig="8460" w14:anchorId="7B9366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352.5pt" o:ole="">
            <v:imagedata r:id="rId13" o:title=""/>
          </v:shape>
          <o:OLEObject Type="Embed" ProgID="Visio.Drawing.15" ShapeID="_x0000_i1025" DrawAspect="Content" ObjectID="_1825031681" r:id="rId14"/>
        </w:object>
      </w:r>
    </w:p>
    <w:p w14:paraId="5B9FCAC9" w14:textId="77777777" w:rsidR="0070269E" w:rsidRDefault="0070269E" w:rsidP="0070269E">
      <w:pPr>
        <w:pStyle w:val="TF"/>
      </w:pPr>
      <w:bookmarkStart w:id="46" w:name="_CRFigure5_5_1_2_2_1"/>
      <w:r w:rsidRPr="007F2770">
        <w:rPr>
          <w:rFonts w:hint="eastAsia"/>
        </w:rPr>
        <w:t>Figure</w:t>
      </w:r>
      <w:r w:rsidRPr="007F2770">
        <w:t> </w:t>
      </w:r>
      <w:bookmarkEnd w:id="46"/>
      <w:r w:rsidRPr="007F2770">
        <w:t>5.5.1.2.2.1:</w:t>
      </w:r>
      <w:r w:rsidRPr="007F2770">
        <w:rPr>
          <w:rFonts w:hint="eastAsia"/>
        </w:rPr>
        <w:t xml:space="preserve"> </w:t>
      </w:r>
      <w:r w:rsidRPr="007F2770">
        <w:t>Registration procedure for initial registration</w:t>
      </w:r>
    </w:p>
    <w:p w14:paraId="70DE46D6" w14:textId="08F11D2C" w:rsidR="005B7A10" w:rsidRPr="005B7A10" w:rsidRDefault="005B7A10" w:rsidP="005B7A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w:t>
      </w:r>
      <w:r w:rsidRPr="006B5418">
        <w:rPr>
          <w:rFonts w:ascii="Arial" w:hAnsi="Arial" w:cs="Arial"/>
          <w:color w:val="0000FF"/>
          <w:sz w:val="28"/>
          <w:szCs w:val="28"/>
          <w:lang w:val="en-US"/>
        </w:rPr>
        <w:t xml:space="preserve"> Change * * * *</w:t>
      </w:r>
    </w:p>
    <w:p w14:paraId="3771CD7D" w14:textId="77777777" w:rsidR="0070269E" w:rsidRPr="007F2770" w:rsidRDefault="0070269E" w:rsidP="0070269E">
      <w:pPr>
        <w:pStyle w:val="50"/>
      </w:pPr>
      <w:bookmarkStart w:id="47" w:name="_Toc209788610"/>
      <w:bookmarkStart w:id="48" w:name="_Toc193391509"/>
      <w:bookmarkEnd w:id="21"/>
      <w:bookmarkEnd w:id="22"/>
      <w:bookmarkEnd w:id="23"/>
      <w:bookmarkEnd w:id="24"/>
      <w:bookmarkEnd w:id="25"/>
      <w:bookmarkEnd w:id="26"/>
      <w:bookmarkEnd w:id="27"/>
      <w:bookmarkEnd w:id="28"/>
      <w:r w:rsidRPr="007F2770">
        <w:t>5.5.1.3.2</w:t>
      </w:r>
      <w:r w:rsidRPr="007F2770">
        <w:tab/>
        <w:t>Mobility and periodic registration update initiation</w:t>
      </w:r>
      <w:bookmarkEnd w:id="47"/>
    </w:p>
    <w:p w14:paraId="23E515D2" w14:textId="77777777" w:rsidR="0070269E" w:rsidRPr="007F2770" w:rsidRDefault="0070269E" w:rsidP="0070269E">
      <w:r w:rsidRPr="007F2770">
        <w:t>The UE in state 5GMM-REGISTERED shall initiate the registration procedure for mobility and periodic registration update by sending a REGISTRATION REQUEST message to the AMF,</w:t>
      </w:r>
    </w:p>
    <w:p w14:paraId="2682D1DD" w14:textId="77777777" w:rsidR="0070269E" w:rsidRPr="007F2770" w:rsidRDefault="0070269E" w:rsidP="0070269E">
      <w:pPr>
        <w:pStyle w:val="B1"/>
      </w:pPr>
      <w:r w:rsidRPr="007F2770">
        <w:t>a)</w:t>
      </w:r>
      <w:r w:rsidRPr="007F2770">
        <w:tab/>
        <w:t>when the UE detects that the current TAI is not in the list of tracking areas that the UE previously registered in the AMF;</w:t>
      </w:r>
    </w:p>
    <w:p w14:paraId="03B9C416" w14:textId="77777777" w:rsidR="0070269E" w:rsidRPr="007F2770" w:rsidRDefault="0070269E" w:rsidP="0070269E">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w:t>
      </w:r>
      <w:proofErr w:type="spellStart"/>
      <w:r w:rsidRPr="007F2770">
        <w:rPr>
          <w:lang w:eastAsia="zh-TW"/>
        </w:rPr>
        <w:t>subclause</w:t>
      </w:r>
      <w:proofErr w:type="spellEnd"/>
      <w:r w:rsidRPr="007F2770">
        <w:t> </w:t>
      </w:r>
      <w:r w:rsidRPr="007F2770">
        <w:rPr>
          <w:lang w:eastAsia="zh-TW"/>
        </w:rPr>
        <w:t>5.3.7)</w:t>
      </w:r>
      <w:r w:rsidRPr="007F2770">
        <w:t>;</w:t>
      </w:r>
    </w:p>
    <w:p w14:paraId="08A42755" w14:textId="77777777" w:rsidR="0070269E" w:rsidRPr="007F2770" w:rsidRDefault="0070269E" w:rsidP="0070269E">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 xml:space="preserve">in </w:t>
      </w:r>
      <w:proofErr w:type="spellStart"/>
      <w:r w:rsidRPr="007F2770">
        <w:t>subclauses</w:t>
      </w:r>
      <w:proofErr w:type="spellEnd"/>
      <w:r w:rsidRPr="007F2770">
        <w:t>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1C85A938" w14:textId="77777777" w:rsidR="0070269E" w:rsidRPr="007F2770" w:rsidRDefault="0070269E" w:rsidP="0070269E">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4EB98BCE" w14:textId="77777777" w:rsidR="0070269E" w:rsidRPr="007F2770" w:rsidRDefault="0070269E" w:rsidP="0070269E">
      <w:pPr>
        <w:pStyle w:val="NO"/>
      </w:pPr>
      <w:r w:rsidRPr="007F2770">
        <w:t>NOTE 1:</w:t>
      </w:r>
      <w:r w:rsidRPr="007F2770">
        <w:tab/>
        <w:t>As an implementation option, MUSIM UE is allowed to not respond to paging based on the information available in the paging message, e.g. voice service indication.</w:t>
      </w:r>
    </w:p>
    <w:p w14:paraId="3F353C19" w14:textId="77777777" w:rsidR="0070269E" w:rsidRPr="007F2770" w:rsidRDefault="0070269E" w:rsidP="0070269E">
      <w:pPr>
        <w:pStyle w:val="B1"/>
      </w:pPr>
      <w:r w:rsidRPr="007F2770">
        <w:t>e)</w:t>
      </w:r>
      <w:r w:rsidRPr="007F2770">
        <w:tab/>
        <w:t>upon inter-system change from S1 mode to N1 mode and if the UE previously had initiated an attach procedure or a tracking area updating procedure when in S1 mode;</w:t>
      </w:r>
    </w:p>
    <w:p w14:paraId="784F51E3" w14:textId="77777777" w:rsidR="0070269E" w:rsidRPr="007F2770" w:rsidRDefault="0070269E" w:rsidP="0070269E">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16056442" w14:textId="77777777" w:rsidR="0070269E" w:rsidRPr="007F2770" w:rsidRDefault="0070269E" w:rsidP="0070269E">
      <w:pPr>
        <w:pStyle w:val="B1"/>
      </w:pPr>
      <w:r w:rsidRPr="007F2770">
        <w:t>g)</w:t>
      </w:r>
      <w:r w:rsidRPr="007F2770">
        <w:tab/>
        <w:t>when the UE changes the 5GMM capability or the S1 UE network capability or both;</w:t>
      </w:r>
    </w:p>
    <w:p w14:paraId="67E3F5F1" w14:textId="77777777" w:rsidR="0070269E" w:rsidRPr="007F2770" w:rsidRDefault="0070269E" w:rsidP="0070269E">
      <w:pPr>
        <w:pStyle w:val="B1"/>
      </w:pPr>
      <w:r w:rsidRPr="007F2770">
        <w:t>h)</w:t>
      </w:r>
      <w:r w:rsidRPr="007F2770">
        <w:tab/>
      </w:r>
      <w:r w:rsidRPr="007F2770">
        <w:rPr>
          <w:lang w:val="en-US" w:eastAsia="ja-JP"/>
        </w:rPr>
        <w:t>when the UE's usage setting changes;</w:t>
      </w:r>
    </w:p>
    <w:p w14:paraId="2F5F00B5" w14:textId="77777777" w:rsidR="0070269E" w:rsidRDefault="0070269E" w:rsidP="0070269E">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6AAAF7A4" w14:textId="77777777" w:rsidR="0070269E" w:rsidRPr="007F2770" w:rsidRDefault="0070269E" w:rsidP="0070269E">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3BEB5141" w14:textId="77777777" w:rsidR="0070269E" w:rsidRPr="007F2770" w:rsidRDefault="0070269E" w:rsidP="0070269E">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4D98FC0F" w14:textId="77777777" w:rsidR="0070269E" w:rsidRPr="007F2770" w:rsidRDefault="0070269E" w:rsidP="0070269E">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spellStart"/>
      <w:r w:rsidRPr="007F2770">
        <w:t>fallback</w:t>
      </w:r>
      <w:proofErr w:type="spellEnd"/>
      <w:r w:rsidRPr="007F2770">
        <w:t>;</w:t>
      </w:r>
    </w:p>
    <w:p w14:paraId="010AB64D" w14:textId="77777777" w:rsidR="0070269E" w:rsidRPr="007F2770" w:rsidRDefault="0070269E" w:rsidP="0070269E">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13005C33" w14:textId="77777777" w:rsidR="0070269E" w:rsidRPr="007F2770" w:rsidRDefault="0070269E" w:rsidP="0070269E">
      <w:pPr>
        <w:pStyle w:val="B1"/>
      </w:pPr>
      <w:r w:rsidRPr="007F2770">
        <w:t>m)</w:t>
      </w:r>
      <w:r w:rsidRPr="007F2770">
        <w:tab/>
        <w:t xml:space="preserve">when the UE needs to indicate PDU session status to the network after performing a local release of PDU session(s) as specified in </w:t>
      </w:r>
      <w:proofErr w:type="spellStart"/>
      <w:r w:rsidRPr="007F2770">
        <w:t>subclauses</w:t>
      </w:r>
      <w:proofErr w:type="spellEnd"/>
      <w:r w:rsidRPr="007F2770">
        <w:t> 6.4.1.5 and 6.4.3.5;</w:t>
      </w:r>
    </w:p>
    <w:p w14:paraId="0FDDDB29" w14:textId="77777777" w:rsidR="0070269E" w:rsidRPr="007F2770" w:rsidRDefault="0070269E" w:rsidP="0070269E">
      <w:pPr>
        <w:pStyle w:val="B1"/>
      </w:pPr>
      <w:r w:rsidRPr="007F2770">
        <w:t>n)</w:t>
      </w:r>
      <w:r w:rsidRPr="007F2770">
        <w:tab/>
        <w:t>when the UE in 5GMM-IDLE mode changes the radio capability for NG-RAN or E-UTRAN;</w:t>
      </w:r>
    </w:p>
    <w:p w14:paraId="4D2D6F93" w14:textId="77777777" w:rsidR="0070269E" w:rsidRPr="007F2770" w:rsidRDefault="0070269E" w:rsidP="0070269E">
      <w:pPr>
        <w:pStyle w:val="B1"/>
      </w:pPr>
      <w:r w:rsidRPr="007F2770">
        <w:rPr>
          <w:rFonts w:eastAsia="Malgun Gothic"/>
        </w:rPr>
        <w:t>o)</w:t>
      </w:r>
      <w:r w:rsidRPr="007F2770">
        <w:rPr>
          <w:rFonts w:eastAsia="Malgun Gothic"/>
        </w:rPr>
        <w:tab/>
      </w:r>
      <w:r w:rsidRPr="007F2770">
        <w:t xml:space="preserve">when the UE receives a </w:t>
      </w:r>
      <w:proofErr w:type="spellStart"/>
      <w:r w:rsidRPr="007F2770">
        <w:t>fallback</w:t>
      </w:r>
      <w:proofErr w:type="spellEnd"/>
      <w:r w:rsidRPr="007F2770">
        <w:t xml:space="preserve"> indication from the lower layers and does not have signalling pending, see </w:t>
      </w:r>
      <w:proofErr w:type="spellStart"/>
      <w:r w:rsidRPr="007F2770">
        <w:t>subclauses</w:t>
      </w:r>
      <w:proofErr w:type="spellEnd"/>
      <w:r w:rsidRPr="007F2770">
        <w:t> 5.3.1.4 and 5.3.1.2);</w:t>
      </w:r>
    </w:p>
    <w:p w14:paraId="631E3B05" w14:textId="77777777" w:rsidR="0070269E" w:rsidRPr="007F2770" w:rsidRDefault="0070269E" w:rsidP="0070269E">
      <w:pPr>
        <w:pStyle w:val="B1"/>
      </w:pPr>
      <w:r w:rsidRPr="007F2770">
        <w:t>p</w:t>
      </w:r>
      <w:r w:rsidRPr="007F2770">
        <w:rPr>
          <w:rFonts w:hint="eastAsia"/>
        </w:rPr>
        <w:t>)</w:t>
      </w:r>
      <w:r w:rsidRPr="007F2770">
        <w:rPr>
          <w:rFonts w:hint="eastAsia"/>
        </w:rPr>
        <w:tab/>
      </w:r>
      <w:r w:rsidRPr="007F2770">
        <w:t>void;</w:t>
      </w:r>
    </w:p>
    <w:p w14:paraId="19CB2475" w14:textId="77777777" w:rsidR="0070269E" w:rsidRPr="007F2770" w:rsidRDefault="0070269E" w:rsidP="0070269E">
      <w:pPr>
        <w:pStyle w:val="B1"/>
      </w:pPr>
      <w:r w:rsidRPr="007F2770">
        <w:t>q)</w:t>
      </w:r>
      <w:r w:rsidRPr="007F2770">
        <w:tab/>
        <w:t>when the UE needs to request new LADN information;</w:t>
      </w:r>
    </w:p>
    <w:p w14:paraId="214256BA" w14:textId="77777777" w:rsidR="0070269E" w:rsidRPr="007F2770" w:rsidRDefault="0070269E" w:rsidP="0070269E">
      <w:pPr>
        <w:pStyle w:val="B1"/>
      </w:pPr>
      <w:r w:rsidRPr="007F2770">
        <w:t>r)</w:t>
      </w:r>
      <w:r w:rsidRPr="007F2770">
        <w:tab/>
        <w:t>when the UE needs to request the use of MICO mode or needs to stop the use of MICO mode or to request the use of new T3324 value or new T3512 value;</w:t>
      </w:r>
    </w:p>
    <w:p w14:paraId="0905D638" w14:textId="77777777" w:rsidR="0070269E" w:rsidRPr="007F2770" w:rsidRDefault="0070269E" w:rsidP="0070269E">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3FF7E21C" w14:textId="77777777" w:rsidR="0070269E" w:rsidRPr="007F2770" w:rsidRDefault="0070269E" w:rsidP="0070269E">
      <w:pPr>
        <w:pStyle w:val="B1"/>
        <w:rPr>
          <w:lang w:eastAsia="zh-CN"/>
        </w:rPr>
      </w:pPr>
      <w:r w:rsidRPr="007F2770">
        <w:lastRenderedPageBreak/>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23AA15C1" w14:textId="77777777" w:rsidR="0070269E" w:rsidRPr="007F2770" w:rsidRDefault="0070269E" w:rsidP="0070269E">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4F114ED3" w14:textId="77777777" w:rsidR="0070269E" w:rsidRPr="007F2770" w:rsidRDefault="0070269E" w:rsidP="0070269E">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6609D9F4" w14:textId="77777777" w:rsidR="0070269E" w:rsidRPr="007F2770" w:rsidRDefault="0070269E" w:rsidP="0070269E">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22FB55A9" w14:textId="77777777" w:rsidR="0070269E" w:rsidRPr="007F2770" w:rsidRDefault="0070269E" w:rsidP="0070269E">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1F11FD14" w14:textId="77777777" w:rsidR="0070269E" w:rsidRPr="007F2770" w:rsidRDefault="0070269E" w:rsidP="0070269E">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1026A316" w14:textId="77777777" w:rsidR="0070269E" w:rsidRPr="007F2770" w:rsidRDefault="0070269E" w:rsidP="0070269E">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354B4D06" w14:textId="77777777" w:rsidR="0070269E" w:rsidRPr="007F2770" w:rsidRDefault="0070269E" w:rsidP="0070269E">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24D6A457" w14:textId="77777777" w:rsidR="0070269E" w:rsidRPr="007F2770" w:rsidRDefault="0070269E" w:rsidP="0070269E">
      <w:pPr>
        <w:pStyle w:val="B1"/>
        <w:rPr>
          <w:rFonts w:eastAsia="Malgun Gothic"/>
          <w:lang w:val="en-US" w:eastAsia="ko-KR"/>
        </w:rPr>
      </w:pPr>
      <w:proofErr w:type="spellStart"/>
      <w:r w:rsidRPr="007F2770">
        <w:rPr>
          <w:lang w:eastAsia="zh-CN"/>
        </w:rPr>
        <w:t>za</w:t>
      </w:r>
      <w:proofErr w:type="spellEnd"/>
      <w:r w:rsidRPr="007F2770">
        <w:rPr>
          <w:lang w:eastAsia="zh-CN"/>
        </w:rPr>
        <w:t>)</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596B6A2E" w14:textId="77777777" w:rsidR="0070269E" w:rsidRPr="007F2770" w:rsidRDefault="0070269E" w:rsidP="0070269E">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14:paraId="08D558FB" w14:textId="77777777" w:rsidR="0070269E" w:rsidRPr="007F2770" w:rsidRDefault="0070269E" w:rsidP="0070269E">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7BC348BB" w14:textId="77777777" w:rsidR="0070269E" w:rsidRPr="007F2770" w:rsidRDefault="0070269E" w:rsidP="0070269E">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0DCA2CF1" w14:textId="77777777" w:rsidR="0070269E" w:rsidRPr="007F2770" w:rsidRDefault="0070269E" w:rsidP="0070269E">
      <w:pPr>
        <w:pStyle w:val="B1"/>
        <w:rPr>
          <w:lang w:val="en-US" w:eastAsia="ko-KR"/>
        </w:rPr>
      </w:pPr>
      <w:proofErr w:type="spellStart"/>
      <w:r w:rsidRPr="007F2770">
        <w:rPr>
          <w:lang w:val="en-US" w:eastAsia="ko-KR"/>
        </w:rPr>
        <w:t>ze</w:t>
      </w:r>
      <w:proofErr w:type="spellEnd"/>
      <w:r w:rsidRPr="007F2770">
        <w:rPr>
          <w:lang w:val="en-US" w:eastAsia="ko-KR"/>
        </w:rPr>
        <w:t>)</w:t>
      </w:r>
      <w:r w:rsidRPr="007F2770">
        <w:rPr>
          <w:lang w:val="en-US" w:eastAsia="ko-KR"/>
        </w:rPr>
        <w:tab/>
        <w:t xml:space="preserve">when the UE enters state 5GMM-REGISTERED.NORMAL-SERVICE </w:t>
      </w:r>
      <w:r w:rsidRPr="007F2770">
        <w:rPr>
          <w:noProof/>
          <w:lang w:val="en-US"/>
        </w:rPr>
        <w:t xml:space="preserve">or </w:t>
      </w:r>
      <w:r w:rsidRPr="007F2770">
        <w:t xml:space="preserve">5GMM-REGISTERED.NON-ALLOWED-SERVICE (as described in </w:t>
      </w:r>
      <w:proofErr w:type="spellStart"/>
      <w:r w:rsidRPr="007F2770">
        <w:t>subclause</w:t>
      </w:r>
      <w:proofErr w:type="spellEnd"/>
      <w:r w:rsidRPr="007F2770">
        <w:rPr>
          <w:rFonts w:eastAsia="Batang" w:hint="eastAsia"/>
          <w:lang w:eastAsia="ko-KR"/>
        </w:rPr>
        <w:t> </w:t>
      </w:r>
      <w:r w:rsidRPr="007F2770">
        <w:t xml:space="preserve">5.3.5.2) </w:t>
      </w:r>
      <w:r w:rsidRPr="007F2770">
        <w:rPr>
          <w:lang w:val="en-US" w:eastAsia="ko-KR"/>
        </w:rPr>
        <w:t xml:space="preserve">over 3GPP access </w:t>
      </w:r>
      <w:r w:rsidRPr="007F2770">
        <w:t xml:space="preserve">after the UE has sent a NOTIFICATION RESPONSE message over non-3GPP access in response to reception of a NOTIFICATION message over non-3GPP access as specified in </w:t>
      </w:r>
      <w:proofErr w:type="spellStart"/>
      <w:r w:rsidRPr="007F2770">
        <w:t>subclause</w:t>
      </w:r>
      <w:proofErr w:type="spellEnd"/>
      <w:r w:rsidRPr="007F2770">
        <w:t> 5.6.3.1;</w:t>
      </w:r>
    </w:p>
    <w:p w14:paraId="202AC888" w14:textId="77777777" w:rsidR="0070269E" w:rsidRPr="007F2770" w:rsidRDefault="0070269E" w:rsidP="0070269E">
      <w:pPr>
        <w:pStyle w:val="B1"/>
      </w:pPr>
      <w:proofErr w:type="spellStart"/>
      <w:r w:rsidRPr="007F2770">
        <w:t>zf</w:t>
      </w:r>
      <w:proofErr w:type="spellEnd"/>
      <w:r w:rsidRPr="007F2770">
        <w:t>) when the UE supporting UAS services is not registered for UAS services and needs to register to the 5GS for UAS services;</w:t>
      </w:r>
    </w:p>
    <w:p w14:paraId="245BDEFA" w14:textId="77777777" w:rsidR="0070269E" w:rsidRPr="007F2770" w:rsidRDefault="0070269E" w:rsidP="0070269E">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7385E0ED" w14:textId="77777777" w:rsidR="0070269E" w:rsidRPr="007F2770" w:rsidRDefault="0070269E" w:rsidP="0070269E">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7212E891" w14:textId="77777777" w:rsidR="0070269E" w:rsidRPr="007F2770" w:rsidRDefault="0070269E" w:rsidP="0070269E">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5A710846" w14:textId="77777777" w:rsidR="0070269E" w:rsidRPr="007F2770" w:rsidRDefault="0070269E" w:rsidP="0070269E">
      <w:pPr>
        <w:pStyle w:val="B1"/>
        <w:rPr>
          <w:lang w:val="en-US" w:eastAsia="ko-KR"/>
        </w:rPr>
      </w:pPr>
      <w:proofErr w:type="spellStart"/>
      <w:r w:rsidRPr="007F2770">
        <w:t>zi</w:t>
      </w:r>
      <w:proofErr w:type="spellEnd"/>
      <w:r w:rsidRPr="007F2770">
        <w:t>)</w:t>
      </w:r>
      <w:r w:rsidRPr="007F2770">
        <w:tab/>
        <w:t xml:space="preserve">when the network supports the paging restriction and the MUSIM UE in state 5GMM-REGISTERED.NON-ALLOWED-SERVICE needs to requests the network to </w:t>
      </w:r>
      <w:bookmarkStart w:id="49" w:name="_Hlk87985269"/>
      <w:r w:rsidRPr="007F2770">
        <w:t>remove the paging restriction</w:t>
      </w:r>
      <w:bookmarkEnd w:id="49"/>
      <w:r w:rsidRPr="007F2770">
        <w:t xml:space="preserve">; </w:t>
      </w:r>
    </w:p>
    <w:p w14:paraId="3D573A2D" w14:textId="77777777" w:rsidR="0070269E" w:rsidRPr="007F2770" w:rsidRDefault="0070269E" w:rsidP="0070269E">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565F9488" w14:textId="77777777" w:rsidR="0070269E" w:rsidRPr="007F2770" w:rsidRDefault="0070269E" w:rsidP="0070269E">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2BD20A7C" w14:textId="77777777" w:rsidR="0070269E" w:rsidRPr="007F2770" w:rsidRDefault="0070269E" w:rsidP="0070269E">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spellStart"/>
      <w:r w:rsidRPr="007F2770">
        <w:t>fallback</w:t>
      </w:r>
      <w:proofErr w:type="spellEnd"/>
      <w:r w:rsidRPr="007F2770">
        <w:t>;</w:t>
      </w:r>
    </w:p>
    <w:p w14:paraId="33E91229" w14:textId="77777777" w:rsidR="0070269E" w:rsidRDefault="0070269E" w:rsidP="0070269E">
      <w:pPr>
        <w:pStyle w:val="B1"/>
      </w:pPr>
      <w:r w:rsidRPr="007F2770">
        <w:lastRenderedPageBreak/>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0F6A83F1" w14:textId="77777777" w:rsidR="0070269E" w:rsidRPr="00495EC6" w:rsidRDefault="0070269E" w:rsidP="0070269E">
      <w:pPr>
        <w:pStyle w:val="B1"/>
      </w:pPr>
      <w:r w:rsidRPr="00495EC6">
        <w:t>zm2)</w:t>
      </w:r>
      <w:r w:rsidRPr="00495EC6">
        <w:tab/>
      </w:r>
      <w:r>
        <w:t>void</w:t>
      </w:r>
      <w:r w:rsidRPr="00495EC6">
        <w:t>;</w:t>
      </w:r>
    </w:p>
    <w:p w14:paraId="04546E40" w14:textId="77777777" w:rsidR="0070269E" w:rsidRPr="007F2770" w:rsidRDefault="0070269E" w:rsidP="0070269E">
      <w:pPr>
        <w:pStyle w:val="NO"/>
      </w:pPr>
      <w:r w:rsidRPr="00DA7EC5">
        <w:t>NOTE 3</w:t>
      </w:r>
      <w:r>
        <w:t>A</w:t>
      </w:r>
      <w:r w:rsidRPr="00DA7EC5">
        <w:t>: How UE determines that it is ab</w:t>
      </w:r>
      <w:r>
        <w:t>out to lose satell</w:t>
      </w:r>
      <w:r w:rsidRPr="00DA7EC5">
        <w:t>ite coverage is an implementation option.</w:t>
      </w:r>
    </w:p>
    <w:p w14:paraId="36163B7B" w14:textId="77777777" w:rsidR="0070269E" w:rsidRDefault="0070269E" w:rsidP="0070269E">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0DF4BA4C" w14:textId="77777777" w:rsidR="0070269E" w:rsidRDefault="0070269E" w:rsidP="0070269E">
      <w:pPr>
        <w:pStyle w:val="B1"/>
      </w:pPr>
      <w:proofErr w:type="spellStart"/>
      <w:r>
        <w:t>zo</w:t>
      </w:r>
      <w:proofErr w:type="spellEnd"/>
      <w:r>
        <w:t>)</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w:t>
      </w:r>
      <w:proofErr w:type="spellStart"/>
      <w:r>
        <w:t>subclauses</w:t>
      </w:r>
      <w:proofErr w:type="spellEnd"/>
      <w:r>
        <w:t xml:space="preserve"> 5.4.4.2, 5.5.1.2.4, and 5.5.1.3.4), and the UE receives an indication of </w:t>
      </w:r>
      <w:r w:rsidRPr="00FF305B">
        <w:t>a change in the RAN timing synchronization status</w:t>
      </w:r>
      <w:r>
        <w:t>;</w:t>
      </w:r>
    </w:p>
    <w:p w14:paraId="009BBC92" w14:textId="77777777" w:rsidR="0070269E" w:rsidRPr="00D74CA1" w:rsidRDefault="0070269E" w:rsidP="0070269E">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719DE109" w14:textId="77777777" w:rsidR="0070269E" w:rsidRDefault="0070269E" w:rsidP="0070269E">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50CF18B8" w14:textId="77777777" w:rsidR="0070269E" w:rsidRDefault="0070269E" w:rsidP="0070269E">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33F4395D" w14:textId="77777777" w:rsidR="0070269E" w:rsidRPr="00294B40" w:rsidRDefault="0070269E" w:rsidP="0070269E">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3B497B8D" w14:textId="77777777" w:rsidR="0070269E" w:rsidRPr="007F2770" w:rsidRDefault="0070269E" w:rsidP="0070269E">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w:t>
      </w:r>
      <w:r w:rsidRPr="007F2770">
        <w:t>g</w:t>
      </w:r>
      <w:proofErr w:type="spellEnd"/>
      <w:r w:rsidRPr="007F2770">
        <w:t>, the UE shall indicate "disaster roaming mobility registration updating" in the 5GS registration type IE; otherwise the UE shall indicate "mobility registration updating".</w:t>
      </w:r>
    </w:p>
    <w:p w14:paraId="0D15B71A" w14:textId="77777777" w:rsidR="0070269E" w:rsidRPr="007F2770" w:rsidRDefault="0070269E" w:rsidP="0070269E">
      <w:r w:rsidRPr="007F2770">
        <w:t>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151E22FC" w14:textId="77777777" w:rsidR="0070269E" w:rsidRPr="007F2770" w:rsidRDefault="0070269E" w:rsidP="0070269E">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4030DC69" w14:textId="77777777" w:rsidR="0070269E" w:rsidRPr="007F2770" w:rsidRDefault="0070269E" w:rsidP="0070269E">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2D849132" w14:textId="77777777" w:rsidR="0070269E" w:rsidRPr="007F2770" w:rsidRDefault="0070269E" w:rsidP="0070269E">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51C2F7F7" w14:textId="77777777" w:rsidR="0070269E" w:rsidRPr="007F2770" w:rsidRDefault="0070269E" w:rsidP="0070269E">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3FAF9F8A" w14:textId="77777777" w:rsidR="0070269E" w:rsidRPr="007F2770" w:rsidRDefault="0070269E" w:rsidP="0070269E">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4F883EAF" w14:textId="77777777" w:rsidR="0070269E" w:rsidRPr="007F2770" w:rsidRDefault="0070269E" w:rsidP="0070269E">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38D99957" w14:textId="77777777" w:rsidR="0070269E" w:rsidRPr="007F2770" w:rsidRDefault="0070269E" w:rsidP="0070269E">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0EDC6950" w14:textId="77777777" w:rsidR="0070269E" w:rsidRPr="007F2770" w:rsidRDefault="0070269E" w:rsidP="0070269E">
      <w:r w:rsidRPr="007F2770">
        <w:lastRenderedPageBreak/>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38C0D936" w14:textId="77777777" w:rsidR="0070269E" w:rsidRDefault="0070269E" w:rsidP="0070269E">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5959BA77" w14:textId="77777777" w:rsidR="0070269E" w:rsidRDefault="0070269E" w:rsidP="0070269E">
      <w:r>
        <w:rPr>
          <w:rFonts w:eastAsia="等线" w:hint="eastAsia"/>
          <w:lang w:eastAsia="zh-CN"/>
        </w:rPr>
        <w:t>I</w:t>
      </w:r>
      <w:r>
        <w:rPr>
          <w:rFonts w:eastAsia="等线"/>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等线"/>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等线"/>
          <w:lang w:eastAsia="zh-CN"/>
        </w:rPr>
        <w:t xml:space="preserve"> </w:t>
      </w:r>
      <w:r w:rsidRPr="007F2770">
        <w:rPr>
          <w:rFonts w:eastAsia="MS Mincho"/>
        </w:rPr>
        <w:t>supported</w:t>
      </w:r>
      <w:r w:rsidRPr="007F2770">
        <w:t xml:space="preserve">" </w:t>
      </w:r>
      <w:r>
        <w:t>and the 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w:t>
      </w:r>
      <w:r>
        <w:t xml:space="preserve"> </w:t>
      </w:r>
      <w:r w:rsidRPr="007F2770">
        <w:t>in the 5GMM capability IE of the REGISTRATION REQUEST message</w:t>
      </w:r>
      <w:r w:rsidRPr="00F37A74">
        <w:t xml:space="preserve"> </w:t>
      </w:r>
      <w:r w:rsidRPr="000167D9">
        <w:t>for all cases except case</w:t>
      </w:r>
      <w:r>
        <w:t> </w:t>
      </w:r>
      <w:r w:rsidRPr="000167D9">
        <w:t>b</w:t>
      </w:r>
      <w:r>
        <w:t>.</w:t>
      </w:r>
    </w:p>
    <w:p w14:paraId="62535CDE" w14:textId="77777777" w:rsidR="0070269E" w:rsidRDefault="0070269E" w:rsidP="0070269E">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331E913B" w14:textId="77777777" w:rsidR="0070269E" w:rsidRPr="007F2770" w:rsidRDefault="0070269E" w:rsidP="0070269E">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36B66372" w14:textId="77777777" w:rsidR="0070269E" w:rsidRPr="007F2770" w:rsidRDefault="0070269E" w:rsidP="0070269E">
      <w:r w:rsidRPr="007F2770">
        <w:t>For all cases except case b, when the UE is not in NB-N1 mode and the UE supports RACS, the UE shall set the RACS bit to "RACS supported" in the 5GMM capability IE of the REGISTRATION REQUEST message.</w:t>
      </w:r>
    </w:p>
    <w:p w14:paraId="0E11CC2E" w14:textId="77777777" w:rsidR="0070269E" w:rsidRPr="007F2770" w:rsidRDefault="0070269E" w:rsidP="0070269E">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5BD2CA4A" w14:textId="77777777" w:rsidR="0070269E" w:rsidRPr="007F2770" w:rsidRDefault="0070269E" w:rsidP="0070269E">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40A760F5" w14:textId="77777777" w:rsidR="0070269E" w:rsidRPr="007F2770" w:rsidRDefault="0070269E" w:rsidP="0070269E">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703F7C4E" w14:textId="77777777" w:rsidR="0070269E" w:rsidRPr="007F2770" w:rsidRDefault="0070269E" w:rsidP="0070269E">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4E90AC5A" w14:textId="77777777" w:rsidR="0070269E" w:rsidRPr="007F2770" w:rsidRDefault="0070269E" w:rsidP="0070269E">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1F30E7D1" w14:textId="77777777" w:rsidR="0070269E" w:rsidRPr="007F2770" w:rsidRDefault="0070269E" w:rsidP="0070269E">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3239FEB7" w14:textId="77777777" w:rsidR="0070269E" w:rsidRPr="007F2770" w:rsidRDefault="0070269E" w:rsidP="0070269E">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75ED7863" w14:textId="77777777" w:rsidR="0070269E" w:rsidRDefault="0070269E" w:rsidP="0070269E">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323059DD" w14:textId="77777777" w:rsidR="0070269E" w:rsidRPr="007F2770" w:rsidRDefault="0070269E" w:rsidP="0070269E">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03F43C58" w14:textId="77777777" w:rsidR="0070269E" w:rsidRDefault="0070269E" w:rsidP="0070269E">
      <w:r w:rsidRPr="007F2770">
        <w:t>If the UE operating in the single-registration mode performs inter-system change from S1 mode to N1 mode and</w:t>
      </w:r>
      <w:r>
        <w:t>:</w:t>
      </w:r>
    </w:p>
    <w:p w14:paraId="4BBBB344" w14:textId="77777777" w:rsidR="0070269E" w:rsidRDefault="0070269E" w:rsidP="0070269E">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7AD9137D" w14:textId="77777777" w:rsidR="0070269E" w:rsidRPr="007F2770" w:rsidRDefault="0070269E" w:rsidP="0070269E">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74CD8FCD" w14:textId="77777777" w:rsidR="0070269E" w:rsidRPr="007F2770" w:rsidRDefault="0070269E" w:rsidP="0070269E">
      <w:pPr>
        <w:pStyle w:val="NO"/>
      </w:pPr>
      <w:r w:rsidRPr="007F2770">
        <w:lastRenderedPageBreak/>
        <w:t>NOTE </w:t>
      </w:r>
      <w:r>
        <w:t>5</w:t>
      </w:r>
      <w:r w:rsidRPr="007F2770">
        <w:t>:</w:t>
      </w:r>
      <w:r w:rsidRPr="007F2770">
        <w:tab/>
        <w:t>In this version of the protocol, the UE can only include the Payload container IE in the REGISTRATION REQUEST message to carry a payload of type "UE policy container".</w:t>
      </w:r>
    </w:p>
    <w:p w14:paraId="0D12B32C" w14:textId="77777777" w:rsidR="0070269E" w:rsidRPr="007F2770" w:rsidRDefault="0070269E" w:rsidP="0070269E">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w:t>
      </w:r>
      <w:proofErr w:type="spellStart"/>
      <w:r w:rsidRPr="007F2770">
        <w:t>subclause</w:t>
      </w:r>
      <w:proofErr w:type="spellEnd"/>
      <w:r w:rsidRPr="007F2770">
        <w:t> 5.5.1.2.2.</w:t>
      </w:r>
    </w:p>
    <w:p w14:paraId="217050AA" w14:textId="77777777" w:rsidR="0070269E" w:rsidRPr="007F2770" w:rsidRDefault="0070269E" w:rsidP="0070269E">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6CD34DA4" w14:textId="77777777" w:rsidR="0070269E" w:rsidRPr="007F2770" w:rsidRDefault="0070269E" w:rsidP="0070269E">
      <w:r w:rsidRPr="007F2770">
        <w:t>If the UE no longer requires the use of SMS over NAS, then the UE shall include the 5GS update type IE in the REGISTRATION REQUEST message with the SMS requested bit set to "SMS over NAS not supported".</w:t>
      </w:r>
    </w:p>
    <w:p w14:paraId="01567C27" w14:textId="77777777" w:rsidR="0070269E" w:rsidRPr="007F2770" w:rsidRDefault="0070269E" w:rsidP="0070269E">
      <w:r w:rsidRPr="007F2770">
        <w:t>After sending the REGISTRATION REQUEST message to the AMF the UE shall start timer T3510. If timer T3502 is currently running, the UE shall stop timer T3502. If timer T3511 is currently running, the UE shall stop timer T3511.</w:t>
      </w:r>
    </w:p>
    <w:p w14:paraId="6DE5831C" w14:textId="77777777" w:rsidR="0070269E" w:rsidRPr="007F2770" w:rsidRDefault="0070269E" w:rsidP="0070269E">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18E3CA0D" w14:textId="77777777" w:rsidR="0070269E" w:rsidRPr="007F2770" w:rsidRDefault="0070269E" w:rsidP="0070269E">
      <w:r w:rsidRPr="007F2770">
        <w:t>The UE shall handle the 5GS mobile identity IE in the REGISTRATION REQUEST message as follows:</w:t>
      </w:r>
    </w:p>
    <w:p w14:paraId="75CB23EB" w14:textId="77777777" w:rsidR="0070269E" w:rsidRPr="007F2770" w:rsidRDefault="0070269E" w:rsidP="0070269E">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0D2DEE5A" w14:textId="77777777" w:rsidR="0070269E" w:rsidRPr="007F2770" w:rsidRDefault="0070269E" w:rsidP="0070269E">
      <w:pPr>
        <w:pStyle w:val="B2"/>
      </w:pPr>
      <w:r w:rsidRPr="007F2770">
        <w:t>1)</w:t>
      </w:r>
      <w:r w:rsidRPr="007F2770">
        <w:tab/>
        <w:t>a valid 5G-GUTI that was previously assigned by the same PLMN with which the UE is performing the registration, if available;</w:t>
      </w:r>
    </w:p>
    <w:p w14:paraId="361DAF77" w14:textId="77777777" w:rsidR="0070269E" w:rsidRPr="007F2770" w:rsidRDefault="0070269E" w:rsidP="0070269E">
      <w:pPr>
        <w:pStyle w:val="B2"/>
      </w:pPr>
      <w:r w:rsidRPr="007F2770">
        <w:t>2)</w:t>
      </w:r>
      <w:r w:rsidRPr="007F2770">
        <w:tab/>
        <w:t>a valid 5G-GUTI that was previously assigned by an equivalent PLMN, if available; and</w:t>
      </w:r>
    </w:p>
    <w:p w14:paraId="2BE1279F" w14:textId="77777777" w:rsidR="0070269E" w:rsidRPr="007F2770" w:rsidRDefault="0070269E" w:rsidP="0070269E">
      <w:pPr>
        <w:pStyle w:val="B2"/>
      </w:pPr>
      <w:r w:rsidRPr="007F2770">
        <w:t>3)</w:t>
      </w:r>
      <w:r w:rsidRPr="007F2770">
        <w:tab/>
        <w:t>a valid 5G-GUTI that was previously assigned by any other PLMN, if available; and</w:t>
      </w:r>
    </w:p>
    <w:p w14:paraId="77B9CBDC" w14:textId="77777777" w:rsidR="0070269E" w:rsidRPr="007F2770" w:rsidRDefault="0070269E" w:rsidP="0070269E">
      <w:pPr>
        <w:pStyle w:val="NO"/>
      </w:pPr>
      <w:r w:rsidRPr="007F2770">
        <w:t>NOTE </w:t>
      </w:r>
      <w:r>
        <w:t>6</w:t>
      </w:r>
      <w:r w:rsidRPr="007F2770">
        <w:t>:</w:t>
      </w:r>
      <w:r w:rsidRPr="007F2770">
        <w:tab/>
        <w:t>The 5G-GUTI included in the Additional GUTI IE is a native 5G-GUTI.</w:t>
      </w:r>
    </w:p>
    <w:p w14:paraId="2DCEB39B" w14:textId="77777777" w:rsidR="0070269E" w:rsidRPr="007F2770" w:rsidRDefault="0070269E" w:rsidP="0070269E">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6DCCFE5F" w14:textId="77777777" w:rsidR="0070269E" w:rsidRPr="007F2770" w:rsidRDefault="0070269E" w:rsidP="0070269E">
      <w:pPr>
        <w:pStyle w:val="B1"/>
      </w:pPr>
      <w:r w:rsidRPr="007F2770">
        <w:tab/>
        <w:t>If the UE does not operate in SNPN access operation mode, holds two valid native 5G-GUTIs assigned by PLMNs and:</w:t>
      </w:r>
    </w:p>
    <w:p w14:paraId="6C478423" w14:textId="77777777" w:rsidR="0070269E" w:rsidRPr="007F2770" w:rsidRDefault="0070269E" w:rsidP="0070269E">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0EA515D9" w14:textId="77777777" w:rsidR="0070269E" w:rsidRPr="007F2770" w:rsidRDefault="0070269E" w:rsidP="0070269E">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6E43E54B" w14:textId="77777777" w:rsidR="0070269E" w:rsidRPr="007F2770" w:rsidRDefault="0070269E" w:rsidP="0070269E">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3DC068AE" w14:textId="77777777" w:rsidR="0070269E" w:rsidRPr="007F2770" w:rsidRDefault="0070269E" w:rsidP="0070269E">
      <w:r w:rsidRPr="007F2770">
        <w:lastRenderedPageBreak/>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197CAD8F" w14:textId="77777777" w:rsidR="0070269E" w:rsidRPr="007F2770" w:rsidRDefault="0070269E" w:rsidP="0070269E">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F1B1253" w14:textId="77777777" w:rsidR="0070269E" w:rsidRPr="007F2770" w:rsidRDefault="0070269E" w:rsidP="0070269E">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2C9AF004" w14:textId="77777777" w:rsidR="0070269E" w:rsidRPr="007F2770" w:rsidRDefault="0070269E" w:rsidP="0070269E">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4EF69894" w14:textId="77777777" w:rsidR="0070269E" w:rsidRPr="007F2770" w:rsidRDefault="0070269E" w:rsidP="0070269E">
      <w:pPr>
        <w:pStyle w:val="B1"/>
      </w:pPr>
      <w:r w:rsidRPr="007F2770">
        <w:t>-</w:t>
      </w:r>
      <w:r w:rsidRPr="007F2770">
        <w:tab/>
        <w:t>request specific LADN DNNs by including a LADN DNN value in the LADN indication IE for each LADN DNN for which the UE requests LADN information; or</w:t>
      </w:r>
    </w:p>
    <w:p w14:paraId="65483869" w14:textId="77777777" w:rsidR="0070269E" w:rsidRPr="007F2770" w:rsidRDefault="0070269E" w:rsidP="0070269E">
      <w:pPr>
        <w:pStyle w:val="B1"/>
      </w:pPr>
      <w:r w:rsidRPr="007F2770">
        <w:t>-</w:t>
      </w:r>
      <w:r w:rsidRPr="007F2770">
        <w:tab/>
        <w:t>to indicate a request for LADN information by not including any LADN DNN value in the LADN indication IE.</w:t>
      </w:r>
    </w:p>
    <w:p w14:paraId="1EA8FB66" w14:textId="77777777" w:rsidR="0070269E" w:rsidRPr="007F2770" w:rsidRDefault="0070269E" w:rsidP="0070269E">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53C13712" w14:textId="77777777" w:rsidR="0070269E" w:rsidRPr="007F2770" w:rsidRDefault="0070269E" w:rsidP="0070269E">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366A7E2A" w14:textId="77777777" w:rsidR="0070269E" w:rsidRPr="007F2770" w:rsidRDefault="0070269E" w:rsidP="0070269E">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2E76D5D2" w14:textId="77777777" w:rsidR="0070269E" w:rsidRPr="00C27140" w:rsidRDefault="0070269E" w:rsidP="0070269E">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1FF5947C" w14:textId="77777777" w:rsidR="0070269E" w:rsidRDefault="0070269E" w:rsidP="0070269E">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the UE shall not include the PDU session for LADN in the Uplink data status IE</w:t>
      </w:r>
      <w:r>
        <w:t>. I</w:t>
      </w:r>
      <w:r w:rsidRPr="006151F4">
        <w:t>f the S-NSSAI associated with the PDU session is</w:t>
      </w:r>
      <w:r>
        <w:t>:</w:t>
      </w:r>
    </w:p>
    <w:p w14:paraId="2B4E1F8E" w14:textId="77777777" w:rsidR="0070269E" w:rsidRPr="006D364B" w:rsidRDefault="0070269E" w:rsidP="0070269E">
      <w:pPr>
        <w:pStyle w:val="B1"/>
        <w:rPr>
          <w:rFonts w:eastAsiaTheme="minorEastAsia"/>
        </w:rPr>
      </w:pPr>
      <w:r w:rsidRPr="006D364B">
        <w:rPr>
          <w:rFonts w:eastAsiaTheme="minorEastAsia"/>
        </w:rPr>
        <w:t>a)</w:t>
      </w:r>
      <w:r w:rsidRPr="006D364B">
        <w:rPr>
          <w:rFonts w:eastAsiaTheme="minorEastAsia"/>
        </w:rPr>
        <w:tab/>
        <w:t>included in the partially allowed NSSAI and the TA where the UE is currently camped is not in list of TAs for which the S-NSSAI is allowed; or</w:t>
      </w:r>
    </w:p>
    <w:p w14:paraId="6F1D6180" w14:textId="77777777" w:rsidR="0070269E" w:rsidRDefault="0070269E" w:rsidP="0070269E">
      <w:pPr>
        <w:pStyle w:val="B1"/>
      </w:pPr>
      <w:r w:rsidRPr="006D364B">
        <w:rPr>
          <w:rFonts w:eastAsiaTheme="minorEastAsia"/>
        </w:rPr>
        <w:t>b)</w:t>
      </w:r>
      <w:r w:rsidRPr="006D364B">
        <w:rPr>
          <w:rFonts w:eastAsiaTheme="minorEastAsia"/>
        </w:rPr>
        <w:tab/>
        <w:t>included in the S-NSSAI location validity information and the UE is outside the NS-</w:t>
      </w:r>
      <w:proofErr w:type="spellStart"/>
      <w:r w:rsidRPr="006D364B">
        <w:rPr>
          <w:rFonts w:eastAsiaTheme="minorEastAsia"/>
        </w:rPr>
        <w:t>AoS</w:t>
      </w:r>
      <w:proofErr w:type="spellEnd"/>
      <w:r w:rsidRPr="006D364B">
        <w:rPr>
          <w:rFonts w:eastAsiaTheme="minorEastAsia"/>
        </w:rPr>
        <w:t xml:space="preserve"> of the S-NSSAI;</w:t>
      </w:r>
    </w:p>
    <w:p w14:paraId="55326050" w14:textId="77777777" w:rsidR="0070269E" w:rsidRPr="007F2770" w:rsidRDefault="0070269E" w:rsidP="0070269E">
      <w:r>
        <w:t xml:space="preserve">then </w:t>
      </w:r>
      <w:r w:rsidRPr="006151F4">
        <w:t xml:space="preserve">the UE shall not indicate those PDU session(s), including always-on PDU session(s), in Uplink data status IE in the </w:t>
      </w:r>
      <w:r w:rsidRPr="007F2770">
        <w:t xml:space="preserve">REGISTRATION REQUEST message. If the UE is in a non-allowed area or is not in an allowed area as specified in </w:t>
      </w:r>
      <w:proofErr w:type="spellStart"/>
      <w:r w:rsidRPr="007F2770">
        <w:t>subclause</w:t>
      </w:r>
      <w:proofErr w:type="spellEnd"/>
      <w:r w:rsidRPr="007F2770">
        <w:t xml:space="preserv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08A5BDCC" w14:textId="77777777" w:rsidR="0070269E" w:rsidRPr="007F2770" w:rsidRDefault="0070269E" w:rsidP="0070269E">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596F01B1" w14:textId="77777777" w:rsidR="0070269E" w:rsidRPr="007F2770" w:rsidRDefault="0070269E" w:rsidP="0070269E">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12A0C130" w14:textId="77777777" w:rsidR="0070269E" w:rsidRPr="007F2770" w:rsidRDefault="0070269E" w:rsidP="0070269E">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3C2018C4" w14:textId="77777777" w:rsidR="0070269E" w:rsidRPr="007F2770" w:rsidRDefault="0070269E" w:rsidP="0070269E">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3662F83C" w14:textId="77777777" w:rsidR="0070269E" w:rsidRDefault="0070269E" w:rsidP="0070269E">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0DD9F842" w14:textId="77777777" w:rsidR="0070269E" w:rsidRPr="00350961" w:rsidRDefault="0070269E" w:rsidP="0070269E">
      <w:pPr>
        <w:pStyle w:val="B1"/>
        <w:rPr>
          <w:rFonts w:eastAsiaTheme="minorEastAsia"/>
        </w:rPr>
      </w:pPr>
      <w:r w:rsidRPr="00350961">
        <w:rPr>
          <w:rFonts w:eastAsiaTheme="minorEastAsia"/>
        </w:rPr>
        <w:t>a)</w:t>
      </w:r>
      <w:r w:rsidRPr="00350961">
        <w:rPr>
          <w:rFonts w:eastAsiaTheme="minorEastAsia"/>
        </w:rPr>
        <w:tab/>
        <w:t xml:space="preserve">the associated S-NSSAI(s) are included in the allowed NSSAI for 3GPP access or the partially allowed NSSAI for 3GPP access and the </w:t>
      </w:r>
      <w:r>
        <w:rPr>
          <w:rFonts w:eastAsiaTheme="minorEastAsia"/>
        </w:rPr>
        <w:t xml:space="preserve">current </w:t>
      </w:r>
      <w:r w:rsidRPr="00350961">
        <w:rPr>
          <w:rFonts w:eastAsiaTheme="minorEastAsia"/>
        </w:rPr>
        <w:t>TAI is in the list of TAs for which the S-NSSAI is allowed; and</w:t>
      </w:r>
    </w:p>
    <w:p w14:paraId="7E15A303" w14:textId="77777777" w:rsidR="0070269E" w:rsidRDefault="0070269E" w:rsidP="0070269E">
      <w:pPr>
        <w:pStyle w:val="B1"/>
      </w:pPr>
      <w:r w:rsidRPr="00350961">
        <w:rPr>
          <w:rFonts w:eastAsiaTheme="minorEastAsia"/>
        </w:rPr>
        <w:lastRenderedPageBreak/>
        <w:t>b)</w:t>
      </w:r>
      <w:r w:rsidRPr="00350961">
        <w:rPr>
          <w:rFonts w:eastAsiaTheme="minorEastAsia"/>
        </w:rPr>
        <w:tab/>
        <w:t xml:space="preserve">the UE is currently </w:t>
      </w:r>
      <w:r>
        <w:rPr>
          <w:rFonts w:eastAsiaTheme="minorEastAsia"/>
        </w:rPr>
        <w:t>located</w:t>
      </w:r>
      <w:r w:rsidRPr="00350961">
        <w:rPr>
          <w:rFonts w:eastAsiaTheme="minorEastAsia"/>
        </w:rPr>
        <w:t xml:space="preserve"> inside the NS-</w:t>
      </w:r>
      <w:proofErr w:type="spellStart"/>
      <w:r w:rsidRPr="00350961">
        <w:rPr>
          <w:rFonts w:eastAsiaTheme="minorEastAsia"/>
        </w:rPr>
        <w:t>AoS</w:t>
      </w:r>
      <w:proofErr w:type="spellEnd"/>
      <w:r w:rsidRPr="00350961">
        <w:rPr>
          <w:rFonts w:eastAsiaTheme="minorEastAsia"/>
        </w:rPr>
        <w:t xml:space="preserve"> of the S-NSSAI, if the S-NSSAI location validity information is available,</w:t>
      </w:r>
    </w:p>
    <w:p w14:paraId="1F1B9C48" w14:textId="77777777" w:rsidR="0070269E" w:rsidRPr="007F2770" w:rsidRDefault="0070269E" w:rsidP="0070269E">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 xml:space="preserve">specified in </w:t>
      </w:r>
      <w:proofErr w:type="spellStart"/>
      <w:r w:rsidRPr="00DF4AE1">
        <w:t>subclause</w:t>
      </w:r>
      <w:proofErr w:type="spellEnd"/>
      <w:r w:rsidRPr="00DF4AE1">
        <w:t> 5.3.5.2.</w:t>
      </w:r>
    </w:p>
    <w:p w14:paraId="0147491B" w14:textId="77777777" w:rsidR="0070269E" w:rsidRPr="007F2770" w:rsidRDefault="0070269E" w:rsidP="0070269E">
      <w:r w:rsidRPr="007F2770">
        <w:t xml:space="preserve">When the Allowed PDU session status IE is included in the REGISTRATION REQUEST </w:t>
      </w:r>
      <w:r w:rsidRPr="007F2770">
        <w:rPr>
          <w:rFonts w:hint="eastAsia"/>
        </w:rPr>
        <w:t>message</w:t>
      </w:r>
      <w:r w:rsidRPr="007F2770">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proofErr w:type="spellStart"/>
      <w:r w:rsidRPr="007F2770">
        <w:t>subclause</w:t>
      </w:r>
      <w:proofErr w:type="spellEnd"/>
      <w:r w:rsidRPr="007F2770">
        <w:t> 6.2.10).</w:t>
      </w:r>
    </w:p>
    <w:p w14:paraId="26CC4735" w14:textId="77777777" w:rsidR="0070269E" w:rsidRPr="007F2770" w:rsidRDefault="0070269E" w:rsidP="0070269E">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05D49127" w14:textId="77777777" w:rsidR="0070269E" w:rsidRPr="007F2770" w:rsidRDefault="0070269E" w:rsidP="0070269E">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46D13C6D" w14:textId="77777777" w:rsidR="0070269E" w:rsidRPr="007F2770" w:rsidRDefault="0070269E" w:rsidP="0070269E">
      <w:pPr>
        <w:pStyle w:val="NO"/>
      </w:pPr>
      <w:r w:rsidRPr="007F2770">
        <w:t>NOTE </w:t>
      </w:r>
      <w:r>
        <w:t>7</w:t>
      </w:r>
      <w:r w:rsidRPr="007F2770">
        <w:t>:</w:t>
      </w:r>
      <w:r w:rsidRPr="007F2770">
        <w:tab/>
        <w:t xml:space="preserve">Inclusion of the UE status IE with this setting corresponds to the indication that the UE is "moving from EPC" as specified in 3GPP TS 23.502 [9], </w:t>
      </w:r>
      <w:proofErr w:type="spellStart"/>
      <w:r w:rsidRPr="007F2770">
        <w:t>subclause</w:t>
      </w:r>
      <w:proofErr w:type="spellEnd"/>
      <w:r w:rsidRPr="007F2770">
        <w:t> 4.11.1.3.3 and 4.11.</w:t>
      </w:r>
      <w:r w:rsidRPr="007F2770">
        <w:rPr>
          <w:lang w:eastAsia="zh-CN"/>
        </w:rPr>
        <w:t>2.3</w:t>
      </w:r>
      <w:r w:rsidRPr="007F2770">
        <w:t>.</w:t>
      </w:r>
    </w:p>
    <w:p w14:paraId="64080D15" w14:textId="77777777" w:rsidR="0070269E" w:rsidRPr="007F2770" w:rsidRDefault="0070269E" w:rsidP="0070269E">
      <w:pPr>
        <w:pStyle w:val="NO"/>
      </w:pPr>
      <w:r w:rsidRPr="007F2770">
        <w:t>NOTE </w:t>
      </w:r>
      <w:r>
        <w:t>8</w:t>
      </w:r>
      <w:r w:rsidRPr="007F2770">
        <w:t>:</w:t>
      </w:r>
      <w:r w:rsidRPr="007F2770">
        <w:tab/>
        <w:t>The value of the 5GMM registration status included by the UE in the UE status IE is not used by the AMF.</w:t>
      </w:r>
    </w:p>
    <w:p w14:paraId="23EABAF1" w14:textId="77777777" w:rsidR="0070269E" w:rsidRPr="007F2770" w:rsidRDefault="0070269E" w:rsidP="0070269E">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w:t>
      </w:r>
      <w:proofErr w:type="spellStart"/>
      <w:r w:rsidRPr="007F2770">
        <w:t>subclause</w:t>
      </w:r>
      <w:proofErr w:type="spellEnd"/>
      <w:r w:rsidRPr="007F2770">
        <w:t> 6.1.4.1);</w:t>
      </w:r>
    </w:p>
    <w:p w14:paraId="7F1280FF" w14:textId="77777777" w:rsidR="0070269E" w:rsidRPr="007F2770" w:rsidRDefault="0070269E" w:rsidP="0070269E">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03EBA17D" w14:textId="77777777" w:rsidR="0070269E" w:rsidRPr="007F2770" w:rsidRDefault="0070269E" w:rsidP="0070269E">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19EECCA" w14:textId="77777777" w:rsidR="0070269E" w:rsidRPr="007F2770" w:rsidRDefault="0070269E" w:rsidP="0070269E">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48EEB396" w14:textId="77777777" w:rsidR="0070269E" w:rsidRPr="007F2770" w:rsidRDefault="0070269E" w:rsidP="0070269E">
      <w:r w:rsidRPr="007F2770">
        <w:t>For a REGISTRATION REQUEST message with a 5GS registration type IE indicating "mobility registration updating",</w:t>
      </w:r>
      <w:r w:rsidRPr="007F2770">
        <w:rPr>
          <w:rFonts w:hint="eastAsia"/>
        </w:rPr>
        <w:t xml:space="preserve"> </w:t>
      </w:r>
      <w:r w:rsidRPr="007F2770">
        <w:t>if the UE:</w:t>
      </w:r>
    </w:p>
    <w:p w14:paraId="086C4FCC" w14:textId="77777777" w:rsidR="0070269E" w:rsidRPr="007F2770" w:rsidRDefault="0070269E" w:rsidP="0070269E">
      <w:pPr>
        <w:pStyle w:val="B1"/>
      </w:pPr>
      <w:r w:rsidRPr="007F2770">
        <w:t>a)</w:t>
      </w:r>
      <w:r w:rsidRPr="007F2770">
        <w:tab/>
        <w:t>is in NB-N1 mode and:</w:t>
      </w:r>
    </w:p>
    <w:p w14:paraId="3E3DFCEE" w14:textId="77777777" w:rsidR="0070269E" w:rsidRPr="007F2770" w:rsidRDefault="0070269E" w:rsidP="0070269E">
      <w:pPr>
        <w:pStyle w:val="B2"/>
        <w:rPr>
          <w:lang w:val="en-US"/>
        </w:rPr>
      </w:pPr>
      <w:r w:rsidRPr="007F2770">
        <w:t>1)</w:t>
      </w:r>
      <w:r w:rsidRPr="007F2770">
        <w:tab/>
      </w:r>
      <w:r w:rsidRPr="007F2770">
        <w:rPr>
          <w:lang w:val="en-US"/>
        </w:rPr>
        <w:t>the UE needs to change the slice(s) it is currently registered to within the same registration area; or</w:t>
      </w:r>
    </w:p>
    <w:p w14:paraId="6B1D1CA9" w14:textId="77777777" w:rsidR="0070269E" w:rsidRPr="007F2770" w:rsidRDefault="0070269E" w:rsidP="0070269E">
      <w:pPr>
        <w:pStyle w:val="B2"/>
        <w:rPr>
          <w:lang w:val="en-US"/>
        </w:rPr>
      </w:pPr>
      <w:r w:rsidRPr="007F2770">
        <w:rPr>
          <w:lang w:val="en-US"/>
        </w:rPr>
        <w:t>2)</w:t>
      </w:r>
      <w:r w:rsidRPr="007F2770">
        <w:rPr>
          <w:lang w:val="en-US"/>
        </w:rPr>
        <w:tab/>
        <w:t>the UE has entered a new registration area; or</w:t>
      </w:r>
    </w:p>
    <w:p w14:paraId="56E1764E" w14:textId="77777777" w:rsidR="0070269E" w:rsidRPr="007F2770" w:rsidRDefault="0070269E" w:rsidP="0070269E">
      <w:pPr>
        <w:pStyle w:val="B1"/>
      </w:pPr>
      <w:r w:rsidRPr="007F2770">
        <w:rPr>
          <w:lang w:val="en-US"/>
        </w:rPr>
        <w:t>b)</w:t>
      </w:r>
      <w:r w:rsidRPr="007F2770">
        <w:rPr>
          <w:lang w:val="en-US"/>
        </w:rPr>
        <w:tab/>
        <w:t>is not in NB-N1 mode and is not registered for onboarding services in SNPN;</w:t>
      </w:r>
    </w:p>
    <w:p w14:paraId="2284725E" w14:textId="77777777" w:rsidR="0070269E" w:rsidRPr="007F2770" w:rsidRDefault="0070269E" w:rsidP="0070269E">
      <w:r w:rsidRPr="007F2770">
        <w:t xml:space="preserve">the </w:t>
      </w:r>
      <w:r w:rsidRPr="007F2770">
        <w:rPr>
          <w:rFonts w:hint="eastAsia"/>
        </w:rPr>
        <w:t xml:space="preserve">UE shall include the </w:t>
      </w:r>
      <w:r w:rsidRPr="007F2770">
        <w:t xml:space="preserve">Requested NSSAI IE containing the S-NSSAI(s) corresponding to the network slices to which the UE intends to register and associated mapped S-NSSAI(s), if </w:t>
      </w:r>
      <w:r>
        <w:t>provided by the network</w:t>
      </w:r>
      <w:r w:rsidRPr="007F2770">
        <w:t>, in the</w:t>
      </w:r>
      <w:r w:rsidRPr="007F2770">
        <w:rPr>
          <w:rFonts w:hint="eastAsia"/>
        </w:rPr>
        <w:t xml:space="preserve"> REGISTRATION REQUEST</w:t>
      </w:r>
      <w:r w:rsidRPr="007F2770">
        <w:t xml:space="preserve"> message as described in this </w:t>
      </w:r>
      <w:proofErr w:type="spellStart"/>
      <w:r w:rsidRPr="007F2770">
        <w:t>subclause</w:t>
      </w:r>
      <w:proofErr w:type="spellEnd"/>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50" w:name="_Hlk167899025"/>
      <w:r w:rsidRPr="00F11979">
        <w:t>EHPLMN</w:t>
      </w:r>
      <w:bookmarkEnd w:id="50"/>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t xml:space="preserve">the </w:t>
      </w:r>
      <w:r w:rsidRPr="00886E51">
        <w:t xml:space="preserve">number of S-NSSAI values in the </w:t>
      </w:r>
      <w:r w:rsidRPr="007F2770">
        <w:t>Requested NSSAI IE</w:t>
      </w:r>
      <w:r w:rsidRPr="00886E51">
        <w:t xml:space="preserve"> and </w:t>
      </w:r>
      <w:r>
        <w:t xml:space="preserve">the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4E24466E" w14:textId="77777777" w:rsidR="0070269E" w:rsidRPr="007F2770" w:rsidRDefault="0070269E" w:rsidP="0070269E">
      <w:pPr>
        <w:pStyle w:val="NO"/>
      </w:pPr>
      <w:r w:rsidRPr="007F2770">
        <w:t>NOTE </w:t>
      </w:r>
      <w:r>
        <w:t>9</w:t>
      </w:r>
      <w:r w:rsidRPr="007F2770">
        <w:t>:</w:t>
      </w:r>
      <w:r w:rsidRPr="007F2770">
        <w:tab/>
        <w:t>The REGISTRATION REQUEST message can include both the Requested NSSAI IE and the Requested mapped NSSAI IE as described below.</w:t>
      </w:r>
    </w:p>
    <w:p w14:paraId="60AED256" w14:textId="77777777" w:rsidR="0070269E" w:rsidRDefault="0070269E" w:rsidP="0070269E">
      <w:r w:rsidRPr="007F2770">
        <w:rPr>
          <w:rFonts w:hint="eastAsia"/>
        </w:rPr>
        <w:lastRenderedPageBreak/>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2DC8080F" w14:textId="77777777" w:rsidR="0070269E" w:rsidRPr="007F2770" w:rsidRDefault="0070269E" w:rsidP="0070269E">
      <w:r w:rsidRPr="007E4FBC">
        <w:rPr>
          <w:lang w:val="en-US"/>
        </w:rPr>
        <w:t>For case b, the UE shall not include the Requested NSSAI IE in the REGISTRATION REQUEST message.</w:t>
      </w:r>
    </w:p>
    <w:p w14:paraId="6DE9E09E" w14:textId="77777777" w:rsidR="0070269E" w:rsidRPr="007F2770" w:rsidRDefault="0070269E" w:rsidP="0070269E">
      <w:r w:rsidRPr="007F2770">
        <w:rPr>
          <w:rFonts w:eastAsia="Malgun Gothic"/>
        </w:rPr>
        <w:t>If the UE has allowed NSSAI</w:t>
      </w:r>
      <w:r>
        <w:rPr>
          <w:rFonts w:eastAsia="Malgun Gothic"/>
        </w:rPr>
        <w:t>,</w:t>
      </w:r>
      <w:r w:rsidRPr="00DD3442">
        <w:rPr>
          <w:rFonts w:eastAsia="Malgun Gothic"/>
        </w:rPr>
        <w:t xml:space="preserve"> </w:t>
      </w:r>
      <w:r>
        <w:rPr>
          <w:rFonts w:eastAsia="Malgun Gothic"/>
        </w:rPr>
        <w:t>partially allowed NSSAI</w:t>
      </w:r>
      <w:r w:rsidRPr="007F2770">
        <w:rPr>
          <w:rFonts w:eastAsia="Malgun Gothic"/>
        </w:rPr>
        <w:t xml:space="preserve"> or configured NSSAI</w:t>
      </w:r>
      <w:r>
        <w:rPr>
          <w:rFonts w:eastAsia="Malgun Gothic"/>
        </w:rPr>
        <w:t xml:space="preserve"> </w:t>
      </w:r>
      <w:r w:rsidRPr="007F2770">
        <w:rPr>
          <w:rFonts w:eastAsia="Malgun Gothic"/>
        </w:rPr>
        <w:t>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405AFDF1" w14:textId="77777777" w:rsidR="0070269E" w:rsidRPr="007F2770" w:rsidRDefault="0070269E" w:rsidP="0070269E">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7DCCD9CB" w14:textId="77777777" w:rsidR="0070269E" w:rsidRPr="007F2770" w:rsidRDefault="0070269E" w:rsidP="0070269E">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w:t>
      </w:r>
      <w:r>
        <w:t>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36CC3962" w14:textId="77777777" w:rsidR="0070269E" w:rsidRPr="007F2770" w:rsidRDefault="0070269E" w:rsidP="0070269E">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53C22929" w14:textId="77777777" w:rsidR="0070269E" w:rsidRPr="007F2770" w:rsidRDefault="0070269E" w:rsidP="0070269E">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xml:space="preserve"> and</w:t>
      </w:r>
      <w:r>
        <w:t>,</w:t>
      </w:r>
      <w:r w:rsidRPr="007F2770">
        <w:t xml:space="preserve"> if </w:t>
      </w:r>
      <w:r>
        <w:t>provided by the network,</w:t>
      </w:r>
      <w:r w:rsidRPr="007F2770">
        <w:t xml:space="preserve"> the associated mapped S-NSSAI(s) for:</w:t>
      </w:r>
    </w:p>
    <w:p w14:paraId="5AB1EB73" w14:textId="77777777" w:rsidR="0070269E" w:rsidRPr="007F2770" w:rsidRDefault="0070269E" w:rsidP="0070269E">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76A287A5" w14:textId="77777777" w:rsidR="0070269E" w:rsidRPr="007F2770" w:rsidRDefault="0070269E" w:rsidP="0070269E">
      <w:pPr>
        <w:pStyle w:val="B1"/>
      </w:pPr>
      <w:r w:rsidRPr="007F2770">
        <w:t>b)</w:t>
      </w:r>
      <w:r w:rsidRPr="007F2770">
        <w:tab/>
        <w:t>each active PDU session.</w:t>
      </w:r>
    </w:p>
    <w:p w14:paraId="543AC238" w14:textId="77777777" w:rsidR="0070269E" w:rsidRPr="007F2770" w:rsidRDefault="0070269E" w:rsidP="0070269E">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6D39D328" w14:textId="77777777" w:rsidR="0070269E" w:rsidRPr="007F2770" w:rsidRDefault="0070269E" w:rsidP="0070269E">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E668630" w14:textId="77777777" w:rsidR="0070269E" w:rsidRPr="007F2770" w:rsidRDefault="0070269E" w:rsidP="0070269E">
      <w:pPr>
        <w:pStyle w:val="B1"/>
      </w:pPr>
      <w:r w:rsidRPr="007F2770">
        <w:t>b)</w:t>
      </w:r>
      <w:r w:rsidRPr="007F2770">
        <w:tab/>
        <w:t>each active PDU session when the UE is performing mobility from N1 mode to N1 mode to a visited PLMN.</w:t>
      </w:r>
    </w:p>
    <w:p w14:paraId="1E36C591" w14:textId="77777777" w:rsidR="0070269E" w:rsidRDefault="0070269E" w:rsidP="0070269E">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36461542" w14:textId="77777777" w:rsidR="0070269E" w:rsidRPr="007F2770" w:rsidRDefault="0070269E" w:rsidP="0070269E">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39AA46B0" w14:textId="77777777" w:rsidR="0070269E" w:rsidRPr="007F2770" w:rsidRDefault="0070269E" w:rsidP="0070269E">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5466B33D" w14:textId="77777777" w:rsidR="0070269E" w:rsidRPr="007F2770" w:rsidRDefault="0070269E" w:rsidP="0070269E">
      <w:r w:rsidRPr="007F2770">
        <w:t>If the UE has:</w:t>
      </w:r>
    </w:p>
    <w:p w14:paraId="02F71B2F" w14:textId="77777777" w:rsidR="0070269E" w:rsidRPr="007F2770" w:rsidRDefault="0070269E" w:rsidP="0070269E">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14:paraId="5CDA7C64" w14:textId="77777777" w:rsidR="0070269E" w:rsidRPr="007F2770" w:rsidRDefault="0070269E" w:rsidP="0070269E">
      <w:pPr>
        <w:pStyle w:val="B1"/>
      </w:pPr>
      <w:r w:rsidRPr="007F2770">
        <w:t>-</w:t>
      </w:r>
      <w:r w:rsidRPr="007F2770">
        <w:tab/>
        <w:t>no configured NSSAI for the current PLMN</w:t>
      </w:r>
      <w:r w:rsidRPr="007F2770">
        <w:rPr>
          <w:rFonts w:eastAsia="Malgun Gothic"/>
        </w:rPr>
        <w:t xml:space="preserve"> or SNPN</w:t>
      </w:r>
      <w:r w:rsidRPr="007F2770">
        <w:t>;</w:t>
      </w:r>
    </w:p>
    <w:p w14:paraId="44E2E983" w14:textId="77777777" w:rsidR="0070269E" w:rsidRPr="007F2770" w:rsidRDefault="0070269E" w:rsidP="0070269E">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5025279F" w14:textId="77777777" w:rsidR="0070269E" w:rsidRPr="007F2770" w:rsidRDefault="0070269E" w:rsidP="0070269E">
      <w:pPr>
        <w:pStyle w:val="B1"/>
      </w:pPr>
      <w:r w:rsidRPr="007F2770">
        <w:t>-</w:t>
      </w:r>
      <w:r w:rsidRPr="007F2770">
        <w:tab/>
        <w:t>neither active PDU session(s) nor PDN connection(s) to transfer associated with mapped S-NSSAI(s);</w:t>
      </w:r>
    </w:p>
    <w:p w14:paraId="3C6DE138" w14:textId="77777777" w:rsidR="0070269E" w:rsidRPr="007F2770" w:rsidRDefault="0070269E" w:rsidP="0070269E">
      <w:r w:rsidRPr="007F2770">
        <w:t>and has a default configured NSSAI, then the UE shall:</w:t>
      </w:r>
    </w:p>
    <w:p w14:paraId="5E65EEBE" w14:textId="77777777" w:rsidR="0070269E" w:rsidRPr="007F2770" w:rsidRDefault="0070269E" w:rsidP="0070269E">
      <w:pPr>
        <w:pStyle w:val="B1"/>
      </w:pPr>
      <w:r w:rsidRPr="007F2770">
        <w:t>a)</w:t>
      </w:r>
      <w:r w:rsidRPr="007F2770">
        <w:tab/>
        <w:t>include the S-NSSAI(s) in the Requested NSSAI IE of the REGISTRATION REQUEST message using the default configured NSSAI; and</w:t>
      </w:r>
    </w:p>
    <w:p w14:paraId="0784E138" w14:textId="77777777" w:rsidR="0070269E" w:rsidRPr="007F2770" w:rsidRDefault="0070269E" w:rsidP="0070269E">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0FC0CDEE" w14:textId="77777777" w:rsidR="0070269E" w:rsidRPr="007F2770" w:rsidRDefault="0070269E" w:rsidP="0070269E">
      <w:r w:rsidRPr="007F2770">
        <w:t>If the UE has:</w:t>
      </w:r>
    </w:p>
    <w:p w14:paraId="72A8D9DB" w14:textId="77777777" w:rsidR="0070269E" w:rsidRPr="007F2770" w:rsidRDefault="0070269E" w:rsidP="0070269E">
      <w:pPr>
        <w:pStyle w:val="B1"/>
      </w:pPr>
      <w:r w:rsidRPr="007F2770">
        <w:lastRenderedPageBreak/>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14:paraId="52BAA1D1" w14:textId="77777777" w:rsidR="0070269E" w:rsidRPr="007F2770" w:rsidRDefault="0070269E" w:rsidP="0070269E">
      <w:pPr>
        <w:pStyle w:val="B1"/>
      </w:pPr>
      <w:r w:rsidRPr="007F2770">
        <w:t>-</w:t>
      </w:r>
      <w:r w:rsidRPr="007F2770">
        <w:tab/>
        <w:t>no configured NSSAI for the current PLMN</w:t>
      </w:r>
      <w:r w:rsidRPr="007F2770">
        <w:rPr>
          <w:rFonts w:eastAsia="Malgun Gothic"/>
        </w:rPr>
        <w:t xml:space="preserve"> or SNPN</w:t>
      </w:r>
      <w:r w:rsidRPr="007F2770">
        <w:t>;</w:t>
      </w:r>
    </w:p>
    <w:p w14:paraId="5CDEA11F" w14:textId="77777777" w:rsidR="0070269E" w:rsidRPr="007F2770" w:rsidRDefault="0070269E" w:rsidP="0070269E">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63D80610" w14:textId="77777777" w:rsidR="0070269E" w:rsidRPr="007F2770" w:rsidRDefault="0070269E" w:rsidP="0070269E">
      <w:pPr>
        <w:pStyle w:val="B1"/>
      </w:pPr>
      <w:r w:rsidRPr="007F2770">
        <w:t>-</w:t>
      </w:r>
      <w:r w:rsidRPr="007F2770">
        <w:tab/>
        <w:t>neither active PDU session(s) nor PDN connection(s) to transfer associated with mapped S-NSSAI(s); and</w:t>
      </w:r>
    </w:p>
    <w:p w14:paraId="716D91EA" w14:textId="77777777" w:rsidR="0070269E" w:rsidRPr="007F2770" w:rsidRDefault="0070269E" w:rsidP="0070269E">
      <w:pPr>
        <w:pStyle w:val="B1"/>
      </w:pPr>
      <w:r w:rsidRPr="007F2770">
        <w:t>-</w:t>
      </w:r>
      <w:r w:rsidRPr="007F2770">
        <w:tab/>
        <w:t>no default configured NSSAI,</w:t>
      </w:r>
    </w:p>
    <w:p w14:paraId="1383B2C0" w14:textId="77777777" w:rsidR="0070269E" w:rsidRPr="007F2770" w:rsidRDefault="0070269E" w:rsidP="0070269E">
      <w:r w:rsidRPr="007F2770">
        <w:t>the UE shall include neither Requested NSSAI IE nor Requested mapped NSSAI IE in the REGISTRATION REQUEST message.</w:t>
      </w:r>
    </w:p>
    <w:p w14:paraId="3E6D233A" w14:textId="77777777" w:rsidR="0070269E" w:rsidRPr="007F2770" w:rsidRDefault="0070269E" w:rsidP="0070269E">
      <w:r w:rsidRPr="007F2770">
        <w:t>If all the S-NSSAI(s) corresponding to the slice(s) to which the UE intends to register are included in the pending NSSAI, the UE shall not include a requested NSSAI in the REGISTRATION REQUEST message.</w:t>
      </w:r>
    </w:p>
    <w:p w14:paraId="7BED39BD" w14:textId="77777777" w:rsidR="0070269E" w:rsidRDefault="0070269E" w:rsidP="0070269E">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6CD0769" w14:textId="77777777" w:rsidR="0070269E" w:rsidRDefault="0070269E" w:rsidP="0070269E">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12A23BD0" w14:textId="77777777" w:rsidR="0070269E" w:rsidRDefault="0070269E" w:rsidP="0070269E">
      <w:r>
        <w:t>For case</w:t>
      </w:r>
      <w:r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74DD46EB" w14:textId="77777777" w:rsidR="0070269E" w:rsidRPr="007F2770" w:rsidRDefault="0070269E" w:rsidP="0070269E">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67F69397" w14:textId="77777777" w:rsidR="0070269E" w:rsidRPr="007F2770" w:rsidRDefault="0070269E" w:rsidP="0070269E">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7988E92F" w14:textId="77777777" w:rsidR="0070269E" w:rsidRPr="007F2770" w:rsidRDefault="0070269E" w:rsidP="0070269E">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1466AE68" w14:textId="77777777" w:rsidR="0070269E" w:rsidRDefault="0070269E" w:rsidP="0070269E">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423D88D9" w14:textId="77777777" w:rsidR="0070269E" w:rsidRDefault="0070269E" w:rsidP="0070269E">
      <w:r>
        <w:t>If:</w:t>
      </w:r>
    </w:p>
    <w:p w14:paraId="4DB7C818" w14:textId="77777777" w:rsidR="0070269E" w:rsidRPr="007F2770" w:rsidRDefault="0070269E" w:rsidP="0070269E">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1E8423B4" w14:textId="77777777" w:rsidR="0070269E" w:rsidRPr="007F2770" w:rsidRDefault="0070269E" w:rsidP="0070269E">
      <w:pPr>
        <w:pStyle w:val="B1"/>
      </w:pPr>
      <w:r w:rsidRPr="007F2770">
        <w:lastRenderedPageBreak/>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4E5A61D8" w14:textId="77777777" w:rsidR="0070269E" w:rsidRPr="007F2770" w:rsidRDefault="0070269E" w:rsidP="0070269E">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7C6870CF" w14:textId="77777777" w:rsidR="0070269E" w:rsidRPr="007F2770" w:rsidRDefault="0070269E" w:rsidP="0070269E">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4DBCB121" w14:textId="77777777" w:rsidR="0070269E" w:rsidRDefault="0070269E" w:rsidP="0070269E">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 xml:space="preserve">llowed NSSAI </w:t>
      </w:r>
      <w:r>
        <w:t>or partially allowed NSSAI</w:t>
      </w:r>
      <w:r w:rsidRPr="007F2770">
        <w:t xml:space="preserve"> for this PLMN.</w:t>
      </w:r>
    </w:p>
    <w:p w14:paraId="5AE4299C" w14:textId="77777777" w:rsidR="0070269E" w:rsidRPr="007F2770" w:rsidRDefault="0070269E" w:rsidP="0070269E">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7E1D31B7" w14:textId="77777777" w:rsidR="0070269E" w:rsidRDefault="0070269E" w:rsidP="0070269E">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10936D6" w14:textId="77777777" w:rsidR="0070269E" w:rsidRPr="007F2770" w:rsidRDefault="0070269E" w:rsidP="0070269E">
      <w:pPr>
        <w:pStyle w:val="NO"/>
      </w:pPr>
      <w:r>
        <w:rPr>
          <w:lang w:eastAsia="zh-CN"/>
        </w:rPr>
        <w:t>NOTE 14A:</w:t>
      </w:r>
      <w:r>
        <w:rPr>
          <w:lang w:eastAsia="zh-CN"/>
        </w:rPr>
        <w:tab/>
        <w:t xml:space="preserve">If the UE determines the on-demand S-NSSAI for a PDU session establishment as specified in </w:t>
      </w:r>
      <w:proofErr w:type="spellStart"/>
      <w:r w:rsidRPr="007F2770">
        <w:rPr>
          <w:lang w:eastAsia="zh-CN"/>
        </w:rPr>
        <w:t>subclause</w:t>
      </w:r>
      <w:proofErr w:type="spellEnd"/>
      <w:r w:rsidRPr="007F2770">
        <w:rPr>
          <w:lang w:eastAsia="zh-CN"/>
        </w:rPr>
        <w:t>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1989853D" w14:textId="77777777" w:rsidR="0070269E" w:rsidRPr="007F2770" w:rsidRDefault="0070269E" w:rsidP="0070269E">
      <w:pPr>
        <w:pStyle w:val="NO"/>
      </w:pPr>
      <w:r w:rsidRPr="007F2770">
        <w:t>NOTE 1</w:t>
      </w:r>
      <w:r>
        <w:t>5</w:t>
      </w:r>
      <w:r w:rsidRPr="007F2770">
        <w:t>:</w:t>
      </w:r>
      <w:r w:rsidRPr="007F2770">
        <w:tab/>
        <w:t>The number of S-NSSAI(s) included in the requested NSSAI cannot exceed eight.</w:t>
      </w:r>
    </w:p>
    <w:p w14:paraId="4BC9324D" w14:textId="77777777" w:rsidR="0070269E" w:rsidRPr="007F2770" w:rsidRDefault="0070269E" w:rsidP="0070269E">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009B9635" w14:textId="77777777" w:rsidR="0070269E" w:rsidRPr="007F2770" w:rsidRDefault="0070269E" w:rsidP="0070269E">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6BDE27BF" w14:textId="77777777" w:rsidR="0070269E" w:rsidRPr="007F2770" w:rsidRDefault="0070269E" w:rsidP="0070269E">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44A7C8F1" w14:textId="77777777" w:rsidR="0070269E" w:rsidRDefault="0070269E" w:rsidP="0070269E">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73D4A2FC" w14:textId="77777777" w:rsidR="0070269E" w:rsidRPr="007F2770" w:rsidRDefault="0070269E" w:rsidP="0070269E">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3F7D8ACB" w14:textId="77777777" w:rsidR="0070269E" w:rsidRDefault="0070269E" w:rsidP="0070269E">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proofErr w:type="spellStart"/>
      <w:r>
        <w:t>subclause</w:t>
      </w:r>
      <w:proofErr w:type="spellEnd"/>
      <w:r w:rsidRPr="00BB7C69">
        <w:t> </w:t>
      </w:r>
      <w:r w:rsidRPr="00710513">
        <w:t>C.1 does not imply the ability to store the 5GMM and 5GSM contexts.</w:t>
      </w:r>
    </w:p>
    <w:p w14:paraId="4E42614A" w14:textId="77777777" w:rsidR="0070269E" w:rsidRPr="007F2770" w:rsidRDefault="0070269E" w:rsidP="0070269E">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639B4207" w14:textId="77777777" w:rsidR="0070269E" w:rsidRPr="007F2770" w:rsidRDefault="0070269E" w:rsidP="0070269E">
      <w:r w:rsidRPr="007F2770">
        <w:lastRenderedPageBreak/>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5640E0D5" w14:textId="77777777" w:rsidR="0070269E" w:rsidRPr="007F2770" w:rsidRDefault="0070269E" w:rsidP="0070269E">
      <w:pPr>
        <w:pStyle w:val="B1"/>
      </w:pPr>
      <w:r w:rsidRPr="007F2770">
        <w:t>a)</w:t>
      </w:r>
      <w:r w:rsidRPr="007F2770">
        <w:tab/>
        <w:t>initiates the registration procedure for mobility and periodic registration update upon request of the upper layers to establish an emergency PDU session;</w:t>
      </w:r>
    </w:p>
    <w:p w14:paraId="11FE2080" w14:textId="77777777" w:rsidR="0070269E" w:rsidRPr="007F2770" w:rsidRDefault="0070269E" w:rsidP="0070269E">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5D318F29" w14:textId="77777777" w:rsidR="0070269E" w:rsidRPr="007F2770" w:rsidRDefault="0070269E" w:rsidP="0070269E">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514E0EBB" w14:textId="77777777" w:rsidR="0070269E" w:rsidRPr="007569F0" w:rsidRDefault="0070269E" w:rsidP="0070269E">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or A</w:t>
      </w:r>
      <w:r w:rsidRPr="007569F0">
        <w:t>2X communication over PC5 reference point.</w:t>
      </w:r>
    </w:p>
    <w:p w14:paraId="3A97F8EC" w14:textId="77777777" w:rsidR="0070269E" w:rsidRDefault="0070269E" w:rsidP="0070269E">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7335392B" w14:textId="77777777" w:rsidR="0070269E" w:rsidRPr="007F2770" w:rsidRDefault="0070269E" w:rsidP="0070269E">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5BDF12BE" w14:textId="77777777" w:rsidR="0070269E" w:rsidRPr="007F2770" w:rsidRDefault="0070269E" w:rsidP="0070269E">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17DEE110" w14:textId="77777777" w:rsidR="0070269E" w:rsidRPr="007F2770" w:rsidRDefault="0070269E" w:rsidP="0070269E">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w:t>
      </w:r>
      <w:proofErr w:type="spellStart"/>
      <w:r w:rsidRPr="009F2F14">
        <w:t>fallback</w:t>
      </w:r>
      <w:proofErr w:type="spellEnd"/>
      <w:r w:rsidRPr="009F2F14">
        <w:t xml:space="preserve">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5C6CD4B7" w14:textId="77777777" w:rsidR="0070269E" w:rsidRPr="007F2770" w:rsidRDefault="0070269E" w:rsidP="0070269E">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56294945" w14:textId="77777777" w:rsidR="0070269E" w:rsidRPr="007F2770" w:rsidRDefault="0070269E" w:rsidP="0070269E">
      <w:pPr>
        <w:rPr>
          <w:noProof/>
          <w:lang w:val="en-US"/>
        </w:rPr>
      </w:pPr>
      <w:r w:rsidRPr="007F2770">
        <w:rPr>
          <w:noProof/>
          <w:lang w:val="en-US"/>
        </w:rPr>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08ECBF46" w14:textId="77777777" w:rsidR="0070269E" w:rsidRPr="007F2770" w:rsidRDefault="0070269E" w:rsidP="0070269E">
      <w:r w:rsidRPr="007F2770">
        <w:t>For case</w:t>
      </w:r>
      <w:r>
        <w:t>s</w:t>
      </w:r>
      <w:r w:rsidRPr="007F2770">
        <w:t> a, x or if the UE operating in the single-registration mode performs inter-system change from S1 mode to N1 mode, the UE shall:</w:t>
      </w:r>
    </w:p>
    <w:p w14:paraId="7D72A6C9" w14:textId="77777777" w:rsidR="0070269E" w:rsidRPr="007F2770" w:rsidRDefault="0070269E" w:rsidP="0070269E">
      <w:pPr>
        <w:pStyle w:val="B1"/>
      </w:pPr>
      <w:r w:rsidRPr="007F2770">
        <w:lastRenderedPageBreak/>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2755C5D" w14:textId="77777777" w:rsidR="0070269E" w:rsidRPr="007F2770" w:rsidRDefault="0070269E" w:rsidP="0070269E">
      <w:pPr>
        <w:pStyle w:val="B1"/>
      </w:pPr>
      <w:r w:rsidRPr="007F2770">
        <w:t>b)</w:t>
      </w:r>
      <w:r w:rsidRPr="007F2770">
        <w:tab/>
        <w:t>if the UE:</w:t>
      </w:r>
    </w:p>
    <w:p w14:paraId="5B6532A0" w14:textId="77777777" w:rsidR="0070269E" w:rsidRPr="007F2770" w:rsidRDefault="0070269E" w:rsidP="0070269E">
      <w:pPr>
        <w:pStyle w:val="B2"/>
      </w:pPr>
      <w:r w:rsidRPr="007F2770">
        <w:t>1)</w:t>
      </w:r>
      <w:r w:rsidRPr="007F2770">
        <w:tab/>
        <w:t>does not have an applicable network-assigned UE radio capability ID for the current UE radio configuration in the selected PLMN or SNPN; and</w:t>
      </w:r>
    </w:p>
    <w:p w14:paraId="545411F8" w14:textId="77777777" w:rsidR="0070269E" w:rsidRPr="007F2770" w:rsidRDefault="0070269E" w:rsidP="0070269E">
      <w:pPr>
        <w:pStyle w:val="B2"/>
      </w:pPr>
      <w:r w:rsidRPr="007F2770">
        <w:t>2)</w:t>
      </w:r>
      <w:r w:rsidRPr="007F2770">
        <w:tab/>
        <w:t>has an applicable manufacturer-assigned UE radio capability ID for the current UE radio configuration,</w:t>
      </w:r>
    </w:p>
    <w:p w14:paraId="38423BE0" w14:textId="77777777" w:rsidR="0070269E" w:rsidRPr="007F2770" w:rsidRDefault="0070269E" w:rsidP="0070269E">
      <w:pPr>
        <w:pStyle w:val="B1"/>
      </w:pPr>
      <w:r w:rsidRPr="007F2770">
        <w:tab/>
        <w:t>include the applicable manufacturer-assigned UE radio capability ID in the UE radio capability ID IE of the REGISTRATION REQUEST message.</w:t>
      </w:r>
    </w:p>
    <w:p w14:paraId="5FFFBF9D" w14:textId="77777777" w:rsidR="0070269E" w:rsidRPr="007F2770" w:rsidRDefault="0070269E" w:rsidP="0070269E">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166CF8F" w14:textId="77777777" w:rsidR="0070269E" w:rsidRPr="007F2770" w:rsidRDefault="0070269E" w:rsidP="0070269E">
      <w:r w:rsidRPr="007F2770">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035A5E0" w14:textId="77777777" w:rsidR="0070269E" w:rsidRPr="007F2770" w:rsidRDefault="0070269E" w:rsidP="0070269E">
      <w:r w:rsidRPr="007F2770">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5293ED7" w14:textId="77777777" w:rsidR="0070269E" w:rsidRPr="007F2770" w:rsidRDefault="0070269E" w:rsidP="0070269E">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r>
        <w:t xml:space="preserve"> as specified in </w:t>
      </w:r>
      <w:proofErr w:type="spellStart"/>
      <w:r w:rsidRPr="007F2770">
        <w:t>subclause</w:t>
      </w:r>
      <w:proofErr w:type="spellEnd"/>
      <w:r w:rsidRPr="007F2770">
        <w:t> </w:t>
      </w:r>
      <w:r>
        <w:t>6.14.2 in 3GPP TS 23.273 [6B]</w:t>
      </w:r>
      <w:r w:rsidRPr="007F2770">
        <w:t>.</w:t>
      </w:r>
    </w:p>
    <w:p w14:paraId="4A5CAE59" w14:textId="77777777" w:rsidR="0070269E" w:rsidRPr="007F2770" w:rsidRDefault="0070269E" w:rsidP="0070269E">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60996A11" w14:textId="77777777" w:rsidR="0070269E" w:rsidRPr="007F2770" w:rsidRDefault="0070269E" w:rsidP="0070269E">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w:t>
      </w:r>
      <w:del w:id="51" w:author="Hannah-ZTE" w:date="2025-10-22T14:40:00Z">
        <w:r w:rsidRPr="007F2770" w:rsidDel="00864204">
          <w:delText>, is not registered for emergency services and does not have an active emergency PDU session</w:delText>
        </w:r>
      </w:del>
      <w:r w:rsidRPr="007F2770">
        <w:t>. The UE may include its UE paging probability information in the Requested PEIPS assistance information IE if the UE has set the NR-PSSI bit to "NR paging subgrouping supported" in the 5GMM capability IE.</w:t>
      </w:r>
    </w:p>
    <w:p w14:paraId="7886F0EE" w14:textId="77777777" w:rsidR="0070269E" w:rsidRPr="007F2770" w:rsidRDefault="0070269E" w:rsidP="0070269E">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6BD5C3BC" w14:textId="77777777" w:rsidR="0070269E" w:rsidRPr="007F2770" w:rsidRDefault="0070269E" w:rsidP="0070269E">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02C2E515" w14:textId="77777777" w:rsidR="0070269E" w:rsidRPr="007F2770" w:rsidRDefault="0070269E" w:rsidP="0070269E">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09DB0BC2" w14:textId="77777777" w:rsidR="0070269E" w:rsidRPr="007F2770" w:rsidRDefault="0070269E" w:rsidP="0070269E">
      <w:pPr>
        <w:pStyle w:val="NO"/>
      </w:pPr>
      <w:r w:rsidRPr="007F2770">
        <w:lastRenderedPageBreak/>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335EBCA4" w14:textId="77777777" w:rsidR="0070269E" w:rsidRPr="007F2770" w:rsidRDefault="0070269E" w:rsidP="0070269E">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54779BA9" w14:textId="77777777" w:rsidR="0070269E" w:rsidRPr="007F2770" w:rsidRDefault="0070269E" w:rsidP="0070269E">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 xml:space="preserve">the entire REGISTRATION REQUEST message (i.e. containing </w:t>
      </w:r>
      <w:proofErr w:type="spellStart"/>
      <w:r w:rsidRPr="007F2770">
        <w:t>cleartext</w:t>
      </w:r>
      <w:proofErr w:type="spellEnd"/>
      <w:r w:rsidRPr="007F2770">
        <w:t xml:space="preserve"> IEs and non-</w:t>
      </w:r>
      <w:proofErr w:type="spellStart"/>
      <w:r w:rsidRPr="007F2770">
        <w:t>cleartext</w:t>
      </w:r>
      <w:proofErr w:type="spellEnd"/>
      <w:r w:rsidRPr="007F2770">
        <w:t xml:space="preserve"> IEs, if any) in the NAS message container IE</w:t>
      </w:r>
      <w:r w:rsidRPr="007F2770">
        <w:rPr>
          <w:rFonts w:eastAsia="Malgun Gothic"/>
        </w:rPr>
        <w:t xml:space="preserve"> that is sent as part of the SECURITY MODE COMPLETE message as described in </w:t>
      </w:r>
      <w:proofErr w:type="spellStart"/>
      <w:r w:rsidRPr="007F2770">
        <w:rPr>
          <w:rFonts w:eastAsia="Malgun Gothic"/>
        </w:rPr>
        <w:t>subclauses</w:t>
      </w:r>
      <w:proofErr w:type="spellEnd"/>
      <w:r w:rsidRPr="007F2770">
        <w:rPr>
          <w:rFonts w:eastAsia="Malgun Gothic"/>
        </w:rPr>
        <w:t> 4.4.6 and 5.4.2.3.</w:t>
      </w:r>
    </w:p>
    <w:p w14:paraId="0B9B86EA" w14:textId="77777777" w:rsidR="0070269E" w:rsidRPr="007F2770" w:rsidRDefault="0070269E" w:rsidP="0070269E">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68937900" w14:textId="77777777" w:rsidR="0070269E" w:rsidRPr="007F2770" w:rsidRDefault="0070269E" w:rsidP="0070269E">
      <w:r w:rsidRPr="007F2770">
        <w:t xml:space="preserve">The UE shall send the REGISTRATION REQUEST message including the NAS message container IE as described in </w:t>
      </w:r>
      <w:proofErr w:type="spellStart"/>
      <w:r w:rsidRPr="007F2770">
        <w:t>subclause</w:t>
      </w:r>
      <w:proofErr w:type="spellEnd"/>
      <w:r w:rsidRPr="007F2770">
        <w:t> 4.4.6:</w:t>
      </w:r>
    </w:p>
    <w:p w14:paraId="7C95E577" w14:textId="77777777" w:rsidR="0070269E" w:rsidRPr="007F2770" w:rsidRDefault="0070269E" w:rsidP="0070269E">
      <w:pPr>
        <w:pStyle w:val="B1"/>
      </w:pPr>
      <w:r w:rsidRPr="007F2770">
        <w:t>a)</w:t>
      </w:r>
      <w:r w:rsidRPr="007F2770">
        <w:tab/>
        <w:t>when the UE is sending the message from 5GMM-IDLE mode, the UE has a valid 5G NAS security context, and needs to send non-</w:t>
      </w:r>
      <w:proofErr w:type="spellStart"/>
      <w:r w:rsidRPr="007F2770">
        <w:t>cleartext</w:t>
      </w:r>
      <w:proofErr w:type="spellEnd"/>
      <w:r w:rsidRPr="007F2770">
        <w:t xml:space="preserve"> IEs; or</w:t>
      </w:r>
    </w:p>
    <w:p w14:paraId="1D90F8B9" w14:textId="77777777" w:rsidR="0070269E" w:rsidRPr="007F2770" w:rsidRDefault="0070269E" w:rsidP="0070269E">
      <w:pPr>
        <w:pStyle w:val="B1"/>
      </w:pPr>
      <w:r w:rsidRPr="007F2770">
        <w:t>b)</w:t>
      </w:r>
      <w:r w:rsidRPr="007F2770">
        <w:tab/>
        <w:t>when the UE is sending the message after an inter-system change from S1 mode to N1 mode in 5GMM-IDLE mode and the UE has a valid 5G NAS security context and needs to send non-</w:t>
      </w:r>
      <w:proofErr w:type="spellStart"/>
      <w:r w:rsidRPr="007F2770">
        <w:t>cleartext</w:t>
      </w:r>
      <w:proofErr w:type="spellEnd"/>
      <w:r w:rsidRPr="007F2770">
        <w:t xml:space="preserve"> IEs.</w:t>
      </w:r>
    </w:p>
    <w:p w14:paraId="5DA299A9" w14:textId="77777777" w:rsidR="0070269E" w:rsidRPr="007F2770" w:rsidRDefault="0070269E" w:rsidP="0070269E">
      <w:r w:rsidRPr="007F2770">
        <w:t>The UE with a valid 5G NAS security context shall send the REGISTRATION REQUEST message without including the NAS message container IE when the UE does not need to send non-</w:t>
      </w:r>
      <w:proofErr w:type="spellStart"/>
      <w:r w:rsidRPr="007F2770">
        <w:t>cleartext</w:t>
      </w:r>
      <w:proofErr w:type="spellEnd"/>
      <w:r w:rsidRPr="007F2770">
        <w:t xml:space="preserve"> IEs and the UE is sending the message:</w:t>
      </w:r>
    </w:p>
    <w:p w14:paraId="41EDDB09" w14:textId="77777777" w:rsidR="0070269E" w:rsidRPr="007F2770" w:rsidRDefault="0070269E" w:rsidP="0070269E">
      <w:pPr>
        <w:pStyle w:val="B1"/>
      </w:pPr>
      <w:r w:rsidRPr="007F2770">
        <w:t>a)</w:t>
      </w:r>
      <w:r w:rsidRPr="007F2770">
        <w:tab/>
        <w:t>from 5GMM-IDLE mode; or</w:t>
      </w:r>
    </w:p>
    <w:p w14:paraId="5CF8BEA9" w14:textId="77777777" w:rsidR="0070269E" w:rsidRPr="007F2770" w:rsidRDefault="0070269E" w:rsidP="0070269E">
      <w:pPr>
        <w:pStyle w:val="B1"/>
      </w:pPr>
      <w:r w:rsidRPr="007F2770">
        <w:t>b)</w:t>
      </w:r>
      <w:r w:rsidRPr="007F2770">
        <w:tab/>
        <w:t>after an inter-system change from S1 mode to N1 mode in 5GMM-IDLE mode.</w:t>
      </w:r>
    </w:p>
    <w:p w14:paraId="4DB743CB" w14:textId="77777777" w:rsidR="0070269E" w:rsidRPr="007F2770" w:rsidRDefault="0070269E" w:rsidP="0070269E">
      <w:pPr>
        <w:rPr>
          <w:lang w:val="en-US"/>
        </w:rPr>
      </w:pPr>
      <w:r w:rsidRPr="007F2770">
        <w:t>If the UE is sending the REGISTRATION REQUEST message after an inter-system change from S1 mode to N1 mode in 5GMM-CONNECTED mode and the UE needs to send non-</w:t>
      </w:r>
      <w:proofErr w:type="spellStart"/>
      <w:r w:rsidRPr="007F2770">
        <w:t>cleartext</w:t>
      </w:r>
      <w:proofErr w:type="spellEnd"/>
      <w:r w:rsidRPr="007F2770">
        <w:t xml:space="preserve"> IEs, the UE shall cipher the NAS message container IE using the </w:t>
      </w:r>
      <w:r w:rsidRPr="007F2770">
        <w:rPr>
          <w:lang w:val="en-US"/>
        </w:rPr>
        <w:t xml:space="preserve">mapped 5G NAS security context and </w:t>
      </w:r>
      <w:r w:rsidRPr="007F2770">
        <w:t xml:space="preserve">send the REGISTRATION REQUEST message including the NAS message container IE as described in </w:t>
      </w:r>
      <w:proofErr w:type="spellStart"/>
      <w:r w:rsidRPr="007F2770">
        <w:t>subclause</w:t>
      </w:r>
      <w:proofErr w:type="spellEnd"/>
      <w:r w:rsidRPr="007F2770">
        <w:t> 4.4.6. If the UE does not need to send non-</w:t>
      </w:r>
      <w:proofErr w:type="spellStart"/>
      <w:r w:rsidRPr="007F2770">
        <w:t>cleartext</w:t>
      </w:r>
      <w:proofErr w:type="spellEnd"/>
      <w:r w:rsidRPr="007F2770">
        <w:t xml:space="preserve"> IEs, the UE shall send the REGISTRATION REQUEST message without including the NAS message container IE.</w:t>
      </w:r>
    </w:p>
    <w:p w14:paraId="0AB099E4" w14:textId="77777777" w:rsidR="0070269E" w:rsidRPr="007F2770" w:rsidRDefault="0070269E" w:rsidP="0070269E">
      <w:r w:rsidRPr="007F2770">
        <w:t xml:space="preserve">If the REGISTRATION REQUEST message includes a NAS message container IE, the AMF shall process the REGISTRATION REQUEST message that is obtained from the NAS message container IE as described in </w:t>
      </w:r>
      <w:proofErr w:type="spellStart"/>
      <w:r w:rsidRPr="007F2770">
        <w:t>subclause</w:t>
      </w:r>
      <w:proofErr w:type="spellEnd"/>
      <w:r w:rsidRPr="007F2770">
        <w:t> 4.4.6.</w:t>
      </w:r>
    </w:p>
    <w:p w14:paraId="340C7CD2" w14:textId="77777777" w:rsidR="0070269E" w:rsidRPr="007F2770" w:rsidRDefault="0070269E" w:rsidP="0070269E">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5E1D5895" w14:textId="77777777" w:rsidR="0070269E" w:rsidRPr="007F2770" w:rsidRDefault="0070269E" w:rsidP="0070269E">
      <w:r w:rsidRPr="007F2770">
        <w:lastRenderedPageBreak/>
        <w:t xml:space="preserve">If the registration procedure for mobility and periodic registration update is initiated and there is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xml:space="preserve">" pending, </w:t>
      </w:r>
      <w:r w:rsidRPr="007F2770">
        <w:t>the</w:t>
      </w:r>
      <w:r w:rsidRPr="007F2770">
        <w:rPr>
          <w:lang w:eastAsia="ja-JP"/>
        </w:rPr>
        <w:t xml:space="preserve"> UE shall send a REGISTRATION REQUEST message without an Uplink data status IE</w:t>
      </w:r>
      <w:r w:rsidRPr="007F2770">
        <w:rPr>
          <w:rFonts w:hint="eastAsia"/>
        </w:rPr>
        <w:t>.</w:t>
      </w:r>
    </w:p>
    <w:p w14:paraId="26DC333B" w14:textId="77777777" w:rsidR="0070269E" w:rsidRPr="007F2770" w:rsidRDefault="0070269E" w:rsidP="0070269E">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68A635DF" w14:textId="77777777" w:rsidR="0070269E" w:rsidRPr="007F2770" w:rsidRDefault="0070269E" w:rsidP="0070269E">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4B6DAB3D" w14:textId="77777777" w:rsidR="0070269E" w:rsidRPr="007F2770" w:rsidRDefault="0070269E" w:rsidP="0070269E">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494F2D55" w14:textId="77777777" w:rsidR="0070269E" w:rsidRPr="007F2770" w:rsidRDefault="0070269E" w:rsidP="0070269E">
      <w:r w:rsidRPr="007F2770">
        <w:t>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7D8AFE7A" w14:textId="77777777" w:rsidR="0070269E" w:rsidRDefault="0070269E" w:rsidP="0070269E">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58517E0A" w14:textId="77777777" w:rsidR="0070269E" w:rsidRPr="007F2770" w:rsidRDefault="0070269E" w:rsidP="0070269E">
      <w:r w:rsidRPr="007F2770">
        <w:t xml:space="preserve">For all cases except case b, </w:t>
      </w:r>
      <w:r w:rsidRPr="004460A7">
        <w:t>then</w:t>
      </w:r>
      <w:r w:rsidRPr="004460A7">
        <w:rPr>
          <w:lang w:val="en-US"/>
        </w:rPr>
        <w:t>:</w:t>
      </w:r>
    </w:p>
    <w:p w14:paraId="495D18E1" w14:textId="77777777" w:rsidR="0070269E" w:rsidRDefault="0070269E" w:rsidP="0070269E">
      <w:pPr>
        <w:pStyle w:val="B1"/>
      </w:pPr>
      <w:r>
        <w:t>-</w:t>
      </w:r>
      <w:r>
        <w:tab/>
        <w:t>i</w:t>
      </w:r>
      <w:r w:rsidRPr="007F2770">
        <w:t>f the UE supports 5</w:t>
      </w:r>
      <w:r w:rsidRPr="007F2770">
        <w:rPr>
          <w:rFonts w:hint="eastAsia"/>
        </w:rPr>
        <w:t>G</w:t>
      </w:r>
      <w:r w:rsidRPr="007F2770">
        <w:t xml:space="preserve"> </w:t>
      </w:r>
      <w:proofErr w:type="spellStart"/>
      <w:r w:rsidRPr="007F2770">
        <w:t>ProSe</w:t>
      </w:r>
      <w:proofErr w:type="spellEnd"/>
      <w:r w:rsidRPr="007F2770">
        <w:t xml:space="preserve"> direct discovery as specified in 3GPP TS 24.554 [19E], the UE shall set the 5</w:t>
      </w:r>
      <w:r w:rsidRPr="007F2770">
        <w:rPr>
          <w:rFonts w:hint="eastAsia"/>
        </w:rPr>
        <w:t>G</w:t>
      </w:r>
      <w:r w:rsidRPr="007F2770">
        <w:t xml:space="preserve"> </w:t>
      </w:r>
      <w:proofErr w:type="spellStart"/>
      <w:r w:rsidRPr="007F2770">
        <w:t>ProSe-dd</w:t>
      </w:r>
      <w:proofErr w:type="spellEnd"/>
      <w:r w:rsidRPr="007F2770">
        <w:t xml:space="preserve"> bit to "5</w:t>
      </w:r>
      <w:r w:rsidRPr="007F2770">
        <w:rPr>
          <w:rFonts w:hint="eastAsia"/>
        </w:rPr>
        <w:t>G</w:t>
      </w:r>
      <w:r w:rsidRPr="007F2770">
        <w:t xml:space="preserve"> </w:t>
      </w:r>
      <w:proofErr w:type="spellStart"/>
      <w:r w:rsidRPr="007F2770">
        <w:t>ProSe</w:t>
      </w:r>
      <w:proofErr w:type="spellEnd"/>
      <w:r w:rsidRPr="007F2770">
        <w:t xml:space="preserve"> direct discovery supported" in the 5GMM capability IE of the REGISTRATION REQUEST message. If the UE supports 5</w:t>
      </w:r>
      <w:r w:rsidRPr="007F2770">
        <w:rPr>
          <w:rFonts w:hint="eastAsia"/>
        </w:rPr>
        <w:t>G</w:t>
      </w:r>
      <w:r w:rsidRPr="007F2770">
        <w:t xml:space="preserve"> </w:t>
      </w:r>
      <w:proofErr w:type="spellStart"/>
      <w:r w:rsidRPr="007F2770">
        <w:t>ProSe</w:t>
      </w:r>
      <w:proofErr w:type="spellEnd"/>
      <w:r w:rsidRPr="007F2770">
        <w:t xml:space="preserve"> direct communication as specified in 3GPP TS 24.554 [19E], the UE shall set the 5</w:t>
      </w:r>
      <w:r w:rsidRPr="007F2770">
        <w:rPr>
          <w:rFonts w:hint="eastAsia"/>
        </w:rPr>
        <w:t>G</w:t>
      </w:r>
      <w:r w:rsidRPr="007F2770">
        <w:t xml:space="preserve"> </w:t>
      </w:r>
      <w:proofErr w:type="spellStart"/>
      <w:r w:rsidRPr="007F2770">
        <w:t>ProSe</w:t>
      </w:r>
      <w:proofErr w:type="spellEnd"/>
      <w:r w:rsidRPr="007F2770">
        <w:t>-dc bit to "5</w:t>
      </w:r>
      <w:r w:rsidRPr="007F2770">
        <w:rPr>
          <w:rFonts w:hint="eastAsia"/>
        </w:rPr>
        <w:t>G</w:t>
      </w:r>
      <w:r w:rsidRPr="007F2770">
        <w:t xml:space="preserve"> </w:t>
      </w:r>
      <w:proofErr w:type="spellStart"/>
      <w:r w:rsidRPr="007F2770">
        <w:t>ProSe</w:t>
      </w:r>
      <w:proofErr w:type="spellEnd"/>
      <w:r w:rsidRPr="007F2770">
        <w:t xml:space="preserv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w:t>
      </w:r>
      <w:proofErr w:type="spellStart"/>
      <w:r w:rsidRPr="007F2770">
        <w:t>ProSe</w:t>
      </w:r>
      <w:proofErr w:type="spellEnd"/>
      <w:r w:rsidRPr="007F2770">
        <w:t xml:space="preserve"> layer-2 UE-to-network relay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w:t>
      </w:r>
      <w:proofErr w:type="spellStart"/>
      <w:r w:rsidRPr="007F2770">
        <w:t>ProSe</w:t>
      </w:r>
      <w:proofErr w:type="spellEnd"/>
      <w:r w:rsidRPr="007F2770">
        <w:t xml:space="preserve"> layer-3 UE-to-network relay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w:t>
      </w:r>
      <w:proofErr w:type="spellStart"/>
      <w:r w:rsidRPr="007F2770">
        <w:t>ProSe</w:t>
      </w:r>
      <w:proofErr w:type="spellEnd"/>
      <w:r w:rsidRPr="007F2770">
        <w:t xml:space="preserve"> layer-2 UE-to-network remote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w:t>
      </w:r>
      <w:proofErr w:type="spellStart"/>
      <w:r w:rsidRPr="007F2770">
        <w:t>ProSe</w:t>
      </w:r>
      <w:proofErr w:type="spellEnd"/>
      <w:r w:rsidRPr="007F2770">
        <w:t xml:space="preserve"> layer-3 UE-to-network remote UE 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13904203" w14:textId="77777777" w:rsidR="0070269E" w:rsidRPr="00B903E5" w:rsidRDefault="0070269E" w:rsidP="0070269E">
      <w:pPr>
        <w:pStyle w:val="B1"/>
        <w:rPr>
          <w:lang w:eastAsia="zh-CN"/>
        </w:rPr>
      </w:pPr>
      <w:r>
        <w:t>-</w:t>
      </w:r>
      <w:r>
        <w:tab/>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w:t>
      </w:r>
      <w:proofErr w:type="spellStart"/>
      <w:r w:rsidRPr="002B2556">
        <w:t>ProSe</w:t>
      </w:r>
      <w:proofErr w:type="spellEnd"/>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w:t>
      </w:r>
      <w:proofErr w:type="spellStart"/>
      <w:r w:rsidRPr="002B2556">
        <w:t>ProSe</w:t>
      </w:r>
      <w:proofErr w:type="spellEnd"/>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w:t>
      </w:r>
      <w:r w:rsidRPr="002B2556">
        <w:lastRenderedPageBreak/>
        <w:t>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w:t>
      </w:r>
      <w:proofErr w:type="spellStart"/>
      <w:r w:rsidRPr="002B2556">
        <w:t>ProSe</w:t>
      </w:r>
      <w:proofErr w:type="spellEnd"/>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w:t>
      </w:r>
      <w:proofErr w:type="spellStart"/>
      <w:r w:rsidRPr="002B2556">
        <w:t>ProSe</w:t>
      </w:r>
      <w:proofErr w:type="spellEnd"/>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w:t>
      </w:r>
      <w:proofErr w:type="spellStart"/>
      <w:r w:rsidRPr="002B2556">
        <w:t>ProSe</w:t>
      </w:r>
      <w:proofErr w:type="spellEnd"/>
      <w:r w:rsidRPr="002B2556">
        <w:t xml:space="preserve"> multi-hop layer-3 UE-to-UE relay UE as specified in 3GPP TS 24.554 [19E],</w:t>
      </w:r>
      <w:r w:rsidRPr="002B2556">
        <w:rPr>
          <w:rFonts w:hint="eastAsia"/>
          <w:lang w:eastAsia="zh-CN"/>
        </w:rPr>
        <w:t xml:space="preserve"> </w:t>
      </w:r>
      <w:r w:rsidRPr="002B2556">
        <w:t xml:space="preserve">the UE shall set the 5G ProSe-l3U2U relay bit to "Acting as a 5G </w:t>
      </w:r>
      <w:proofErr w:type="spellStart"/>
      <w:r w:rsidRPr="002B2556">
        <w:t>ProSe</w:t>
      </w:r>
      <w:proofErr w:type="spellEnd"/>
      <w:r w:rsidRPr="002B2556">
        <w:t xml:space="preserve"> layer-3 UE-to-UE relay UE supported"</w:t>
      </w:r>
      <w:r w:rsidRPr="002B2556">
        <w:rPr>
          <w:rFonts w:hint="eastAsia"/>
          <w:lang w:eastAsia="zh-CN"/>
        </w:rPr>
        <w:t xml:space="preserve"> 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 xml:space="preserve">If the UE supports acting as 5G </w:t>
      </w:r>
      <w:proofErr w:type="spellStart"/>
      <w:r w:rsidRPr="002B2556">
        <w:t>ProSe</w:t>
      </w:r>
      <w:proofErr w:type="spellEnd"/>
      <w:r w:rsidRPr="002B2556">
        <w:t xml:space="preserve"> multi-hop layer-3 end UE as specified in 3GPP TS 24.554 [19E], the UE shall</w:t>
      </w:r>
      <w:r w:rsidRPr="002B2556">
        <w:rPr>
          <w:rFonts w:hint="eastAsia"/>
          <w:lang w:eastAsia="zh-CN"/>
        </w:rPr>
        <w:t xml:space="preserve"> </w:t>
      </w:r>
      <w:r w:rsidRPr="002B2556">
        <w:t xml:space="preserve">set the 5G ProSe-l3end bit to "Acting as a 5G </w:t>
      </w:r>
      <w:proofErr w:type="spellStart"/>
      <w:r w:rsidRPr="002B2556">
        <w:t>ProSe</w:t>
      </w:r>
      <w:proofErr w:type="spellEnd"/>
      <w:r w:rsidRPr="002B2556">
        <w:t xml:space="preserve"> layer-3 end UE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575032">
        <w:t>ProSe-L3IMrelay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sidRPr="00575032">
        <w:rPr>
          <w:rFonts w:hint="eastAsia"/>
          <w:lang w:eastAsia="zh-CN"/>
        </w:rPr>
        <w:t xml:space="preserve">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t>ProSe-L</w:t>
      </w:r>
      <w:r>
        <w:rPr>
          <w:rFonts w:hint="eastAsia"/>
          <w:lang w:eastAsia="zh-CN"/>
        </w:rPr>
        <w:t>2</w:t>
      </w:r>
      <w:r w:rsidRPr="00575032">
        <w:t>IMrelay</w:t>
      </w:r>
      <w:r w:rsidRPr="007F2770">
        <w:t xml:space="preserve"> bit to "Acting as a 5G </w:t>
      </w:r>
      <w:proofErr w:type="spellStart"/>
      <w:r w:rsidRPr="007F2770">
        <w:t>ProSe</w:t>
      </w:r>
      <w:proofErr w:type="spellEnd"/>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Pr>
          <w:rFonts w:hint="eastAsia"/>
          <w:lang w:eastAsia="zh-CN"/>
        </w:rPr>
        <w:t xml:space="preserve"> </w:t>
      </w:r>
      <w:r w:rsidRPr="007F2770">
        <w:t>in the 5GMM capability IE of the REGISTRATION REQUEST message.</w:t>
      </w:r>
    </w:p>
    <w:p w14:paraId="20413180" w14:textId="77777777" w:rsidR="0070269E" w:rsidRPr="007F2770" w:rsidRDefault="0070269E" w:rsidP="0070269E">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014CF20" w14:textId="77777777" w:rsidR="0070269E" w:rsidRPr="007F2770" w:rsidRDefault="0070269E" w:rsidP="0070269E">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95AA703" w14:textId="77777777" w:rsidR="0070269E" w:rsidRPr="007F2770" w:rsidRDefault="0070269E" w:rsidP="0070269E">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65C5F442" w14:textId="77777777" w:rsidR="0070269E" w:rsidRPr="007F2770" w:rsidRDefault="0070269E" w:rsidP="0070269E">
      <w:r w:rsidRPr="007F2770">
        <w:t>For all cases except case b, if the MUSIM UE sets:</w:t>
      </w:r>
    </w:p>
    <w:p w14:paraId="76386B1B" w14:textId="77777777" w:rsidR="0070269E" w:rsidRPr="007F2770" w:rsidRDefault="0070269E" w:rsidP="0070269E">
      <w:pPr>
        <w:pStyle w:val="B1"/>
      </w:pPr>
      <w:r w:rsidRPr="007F2770">
        <w:t>-</w:t>
      </w:r>
      <w:r w:rsidRPr="007F2770">
        <w:tab/>
        <w:t>the reject paging request bit to "reject paging request supported";</w:t>
      </w:r>
    </w:p>
    <w:p w14:paraId="6D71D08F" w14:textId="77777777" w:rsidR="0070269E" w:rsidRPr="007F2770" w:rsidRDefault="0070269E" w:rsidP="0070269E">
      <w:pPr>
        <w:pStyle w:val="B1"/>
      </w:pPr>
      <w:r w:rsidRPr="007F2770">
        <w:t>-</w:t>
      </w:r>
      <w:r w:rsidRPr="007F2770">
        <w:tab/>
        <w:t>the N1 NAS signalling connection release bit to "N1 NAS signalling connection release supported"; or</w:t>
      </w:r>
    </w:p>
    <w:p w14:paraId="425AF190" w14:textId="77777777" w:rsidR="0070269E" w:rsidRPr="007F2770" w:rsidRDefault="0070269E" w:rsidP="0070269E">
      <w:pPr>
        <w:pStyle w:val="B1"/>
      </w:pPr>
      <w:r w:rsidRPr="007F2770">
        <w:t>-</w:t>
      </w:r>
      <w:r w:rsidRPr="007F2770">
        <w:tab/>
        <w:t>both of them;</w:t>
      </w:r>
    </w:p>
    <w:p w14:paraId="35F205A4" w14:textId="77777777" w:rsidR="0070269E" w:rsidRPr="007F2770" w:rsidRDefault="0070269E" w:rsidP="0070269E">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20CF46BD" w14:textId="77777777" w:rsidR="0070269E" w:rsidRDefault="0070269E" w:rsidP="0070269E">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AD97230" w14:textId="77777777" w:rsidR="0070269E" w:rsidRPr="007F2770" w:rsidRDefault="0070269E" w:rsidP="0070269E">
      <w:r w:rsidRPr="00F43315">
        <w:t xml:space="preserve">If the UE supports MINT-EPS, the UE shall set the MINT-EPS bit to "MINT-EPS supported" in the 5GMM capability IE of the REGISTRATION REQUEST message </w:t>
      </w:r>
      <w:r w:rsidRPr="00F43315">
        <w:rPr>
          <w:rFonts w:eastAsia="Malgun Gothic"/>
        </w:rPr>
        <w:t>for all cases except case</w:t>
      </w:r>
      <w:r w:rsidRPr="00F43315">
        <w:rPr>
          <w:lang w:val="en-US" w:eastAsia="zh-CN"/>
        </w:rPr>
        <w:t> </w:t>
      </w:r>
      <w:r w:rsidRPr="00F43315">
        <w:rPr>
          <w:rFonts w:eastAsia="Malgun Gothic"/>
        </w:rPr>
        <w:t>b</w:t>
      </w:r>
      <w:r w:rsidRPr="00F43315">
        <w:t>.</w:t>
      </w:r>
    </w:p>
    <w:p w14:paraId="12FE77C1" w14:textId="77777777" w:rsidR="0070269E" w:rsidRPr="007F2770" w:rsidRDefault="0070269E" w:rsidP="0070269E">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744D232" w14:textId="77777777" w:rsidR="0070269E" w:rsidRDefault="0070269E" w:rsidP="0070269E">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640B303" w14:textId="77777777" w:rsidR="0070269E" w:rsidRPr="007F2770" w:rsidRDefault="0070269E" w:rsidP="0070269E">
      <w:r w:rsidRPr="007F2770">
        <w:lastRenderedPageBreak/>
        <w:t xml:space="preserve">For all cases except case b, </w:t>
      </w:r>
      <w:r w:rsidRPr="004460A7">
        <w:t>then</w:t>
      </w:r>
      <w:r w:rsidRPr="004460A7">
        <w:rPr>
          <w:lang w:val="en-US"/>
        </w:rPr>
        <w:t>:</w:t>
      </w:r>
    </w:p>
    <w:p w14:paraId="6B2054AD" w14:textId="77777777" w:rsidR="0070269E" w:rsidRPr="007F2770" w:rsidRDefault="0070269E" w:rsidP="0070269E">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525D61D7" w14:textId="77777777" w:rsidR="0070269E" w:rsidRPr="007F2770" w:rsidRDefault="0070269E" w:rsidP="0070269E">
      <w:r w:rsidRPr="007F2770">
        <w:t>For case </w:t>
      </w:r>
      <w:proofErr w:type="spellStart"/>
      <w:r w:rsidRPr="007F2770">
        <w:t>zg</w:t>
      </w:r>
      <w:proofErr w:type="spellEnd"/>
      <w:r w:rsidRPr="007F2770">
        <w:t xml:space="preserve">, if the UE has determined the </w:t>
      </w:r>
      <w:r>
        <w:t>UE</w:t>
      </w:r>
      <w:r w:rsidRPr="007F2770">
        <w:t xml:space="preserve"> determined PLMN with disaster condition as specified in 3GPP TS 23.122 [5], and:</w:t>
      </w:r>
    </w:p>
    <w:p w14:paraId="637F4BA5" w14:textId="77777777" w:rsidR="0070269E" w:rsidRPr="007F2770" w:rsidRDefault="0070269E" w:rsidP="0070269E">
      <w:pPr>
        <w:pStyle w:val="B1"/>
      </w:pPr>
      <w:r w:rsidRPr="007F2770">
        <w:t>a)</w:t>
      </w:r>
      <w:r w:rsidRPr="007F2770">
        <w:tab/>
        <w:t xml:space="preserve">the </w:t>
      </w:r>
      <w:r>
        <w:t>UE</w:t>
      </w:r>
      <w:r w:rsidRPr="007F2770">
        <w:t xml:space="preserve"> determined PLMN with disaster condition is the HPLMN and:</w:t>
      </w:r>
    </w:p>
    <w:p w14:paraId="2585F147" w14:textId="77777777" w:rsidR="0070269E" w:rsidRPr="007F2770" w:rsidRDefault="0070269E" w:rsidP="0070269E">
      <w:pPr>
        <w:pStyle w:val="B2"/>
      </w:pPr>
      <w:r w:rsidRPr="007F2770">
        <w:t>1)</w:t>
      </w:r>
      <w:r w:rsidRPr="007F2770">
        <w:tab/>
        <w:t>the Additional GUTI IE is included in the REGISTRATION REQUEST message and does not contain a valid 5G-GUTI that was previously assigned by the HPLMN; or</w:t>
      </w:r>
    </w:p>
    <w:p w14:paraId="1E85FFB2" w14:textId="77777777" w:rsidR="0070269E" w:rsidRPr="007F2770" w:rsidRDefault="0070269E" w:rsidP="0070269E">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15AF0D68" w14:textId="77777777" w:rsidR="0070269E" w:rsidRPr="007F2770" w:rsidRDefault="0070269E" w:rsidP="0070269E">
      <w:pPr>
        <w:pStyle w:val="B1"/>
      </w:pPr>
      <w:r w:rsidRPr="007F2770">
        <w:t>b)</w:t>
      </w:r>
      <w:r w:rsidRPr="007F2770">
        <w:tab/>
        <w:t xml:space="preserve">the </w:t>
      </w:r>
      <w:r>
        <w:t>UE</w:t>
      </w:r>
      <w:r w:rsidRPr="007F2770">
        <w:t xml:space="preserve"> determined PLMN with disaster condition is not the HPLMN and:</w:t>
      </w:r>
    </w:p>
    <w:p w14:paraId="77A21C07" w14:textId="77777777" w:rsidR="0070269E" w:rsidRPr="007F2770" w:rsidRDefault="0070269E" w:rsidP="0070269E">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211A432A" w14:textId="77777777" w:rsidR="0070269E" w:rsidRPr="007F2770" w:rsidRDefault="0070269E" w:rsidP="0070269E">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078F573C" w14:textId="77777777" w:rsidR="0070269E" w:rsidRPr="007F2770" w:rsidRDefault="0070269E" w:rsidP="0070269E">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21125C62" w14:textId="77777777" w:rsidR="0070269E" w:rsidRPr="007F2770" w:rsidRDefault="0070269E" w:rsidP="0070269E">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proofErr w:type="spellStart"/>
      <w:r w:rsidRPr="007F2770">
        <w:rPr>
          <w:rFonts w:eastAsia="Malgun Gothic"/>
        </w:rPr>
        <w:t>subclauses</w:t>
      </w:r>
      <w:proofErr w:type="spellEnd"/>
      <w:r w:rsidRPr="007F2770">
        <w:rPr>
          <w:rFonts w:eastAsia="Malgun Gothic"/>
        </w:rPr>
        <w:t> 5.5.1.2.2</w:t>
      </w:r>
      <w:r w:rsidRPr="007F2770">
        <w:t>.</w:t>
      </w:r>
    </w:p>
    <w:p w14:paraId="586EEF4C" w14:textId="77777777" w:rsidR="0070269E" w:rsidRDefault="0070269E" w:rsidP="0070269E">
      <w:r w:rsidRPr="007F2770">
        <w:t>For case </w:t>
      </w:r>
      <w:proofErr w:type="spellStart"/>
      <w:r w:rsidRPr="007F2770">
        <w:t>zh</w:t>
      </w:r>
      <w:proofErr w:type="spellEnd"/>
      <w:r w:rsidRPr="007F2770">
        <w:t xml:space="preserve"> the UE shall indicate "mobility registration updating" in the 5GS registration type IE of the REGISTRATION REQUEST message.</w:t>
      </w:r>
    </w:p>
    <w:p w14:paraId="32DF0C54" w14:textId="77777777" w:rsidR="0070269E" w:rsidRPr="007F2770" w:rsidRDefault="0070269E" w:rsidP="0070269E">
      <w:r w:rsidRPr="004F193A">
        <w:t>For case</w:t>
      </w:r>
      <w:r w:rsidRPr="007F2770">
        <w:t>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31E8C490" w14:textId="77777777" w:rsidR="0070269E" w:rsidRPr="007F2770" w:rsidRDefault="0070269E" w:rsidP="0070269E">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9C99E2E" w14:textId="77777777" w:rsidR="0070269E" w:rsidRDefault="0070269E" w:rsidP="0070269E">
      <w:r w:rsidRPr="007F2770">
        <w:t>If the UE supports access to an SNPN using credentials from a credentials holder and</w:t>
      </w:r>
      <w:r>
        <w:t>:</w:t>
      </w:r>
    </w:p>
    <w:p w14:paraId="56C62AB1" w14:textId="77777777" w:rsidR="0070269E" w:rsidRDefault="0070269E" w:rsidP="0070269E">
      <w:pPr>
        <w:pStyle w:val="B1"/>
      </w:pPr>
      <w:r>
        <w:t>a)</w:t>
      </w:r>
      <w:r>
        <w:tab/>
      </w:r>
      <w:r w:rsidRPr="007F2770">
        <w:t xml:space="preserve">the UE is in its HPLMN or EHPLMN or </w:t>
      </w:r>
      <w:r>
        <w:t>the</w:t>
      </w:r>
      <w:r w:rsidRPr="007F2770">
        <w:t xml:space="preserve"> subscribed SNPN</w:t>
      </w:r>
      <w:r>
        <w:t>; or</w:t>
      </w:r>
    </w:p>
    <w:p w14:paraId="0B60BC4B" w14:textId="77777777" w:rsidR="0070269E" w:rsidRDefault="0070269E" w:rsidP="0070269E">
      <w:pPr>
        <w:pStyle w:val="B1"/>
      </w:pPr>
      <w:r>
        <w:t>b)</w:t>
      </w:r>
      <w:r>
        <w:tab/>
      </w:r>
      <w:r w:rsidRPr="007F2770">
        <w:t xml:space="preserve">the UE is </w:t>
      </w:r>
      <w:r>
        <w:t>in a non-</w:t>
      </w:r>
      <w:r w:rsidRPr="007F2770">
        <w:t>subscribed SNPN</w:t>
      </w:r>
      <w:r>
        <w:t xml:space="preserve"> and supports equivalent SNPNs;</w:t>
      </w:r>
    </w:p>
    <w:p w14:paraId="1924439E" w14:textId="77777777" w:rsidR="0070269E" w:rsidRPr="007F2770" w:rsidRDefault="0070269E" w:rsidP="0070269E">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F42CAFC" w14:textId="77777777" w:rsidR="0070269E" w:rsidRPr="007F2770" w:rsidRDefault="0070269E" w:rsidP="0070269E">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 xml:space="preserve">If the UE supports LADN per </w:t>
      </w:r>
      <w:r w:rsidRPr="007F2770">
        <w:lastRenderedPageBreak/>
        <w:t>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071DD11" w14:textId="77777777" w:rsidR="0070269E" w:rsidRPr="007F2770" w:rsidRDefault="0070269E" w:rsidP="0070269E">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B3AC5DF" w14:textId="77777777" w:rsidR="0070269E" w:rsidRDefault="0070269E" w:rsidP="0070269E">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8C5B6AE" w14:textId="77777777" w:rsidR="0070269E" w:rsidRDefault="0070269E" w:rsidP="0070269E">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3FE13AC" w14:textId="77777777" w:rsidR="0070269E" w:rsidRDefault="0070269E" w:rsidP="0070269E">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 xml:space="preserve">ranging and </w:t>
      </w:r>
      <w:proofErr w:type="spellStart"/>
      <w:r>
        <w:t>sidelink</w:t>
      </w:r>
      <w:proofErr w:type="spellEnd"/>
      <w:r>
        <w:t xml:space="preserve"> positioning as specified in 3GPP TS 24.514 [62] and supports:</w:t>
      </w:r>
    </w:p>
    <w:p w14:paraId="45455486" w14:textId="77777777" w:rsidR="0070269E" w:rsidRPr="00066C47" w:rsidRDefault="0070269E" w:rsidP="0070269E">
      <w:pPr>
        <w:pStyle w:val="B1"/>
      </w:pPr>
      <w:r w:rsidRPr="00066C47">
        <w:t>a)</w:t>
      </w:r>
      <w:r w:rsidRPr="00066C47">
        <w:tab/>
        <w:t xml:space="preserve">V2X </w:t>
      </w:r>
      <w:r>
        <w:t xml:space="preserve">communication over PC5 </w:t>
      </w:r>
      <w:r w:rsidRPr="00066C47">
        <w:t>as specified in 3GPP TS 24.587 [19B];</w:t>
      </w:r>
    </w:p>
    <w:p w14:paraId="0FC86483" w14:textId="77777777" w:rsidR="0070269E" w:rsidRDefault="0070269E" w:rsidP="0070269E">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15C4A22D" w14:textId="77777777" w:rsidR="0070269E" w:rsidRDefault="0070269E" w:rsidP="0070269E">
      <w:pPr>
        <w:pStyle w:val="B1"/>
      </w:pPr>
      <w:r>
        <w:t>c</w:t>
      </w:r>
      <w:r w:rsidRPr="00066C47">
        <w:t>)</w:t>
      </w:r>
      <w:r w:rsidRPr="00066C47">
        <w:tab/>
      </w:r>
      <w:r>
        <w:t>both a) and b)</w:t>
      </w:r>
      <w:r w:rsidRPr="00CC0C94">
        <w:t>,</w:t>
      </w:r>
    </w:p>
    <w:p w14:paraId="338E4EBF" w14:textId="77777777" w:rsidR="0070269E" w:rsidRDefault="0070269E" w:rsidP="0070269E">
      <w:r w:rsidRPr="00CC0C94">
        <w:t>the</w:t>
      </w:r>
      <w:r w:rsidRPr="00CC0C94">
        <w:rPr>
          <w:rFonts w:hint="eastAsia"/>
          <w:lang w:eastAsia="zh-TW"/>
        </w:rPr>
        <w:t xml:space="preserve"> UE</w:t>
      </w:r>
      <w:r w:rsidRPr="00CC0C94">
        <w:t xml:space="preserve"> shall set </w:t>
      </w:r>
    </w:p>
    <w:p w14:paraId="756FCA47" w14:textId="77777777" w:rsidR="0070269E" w:rsidRDefault="0070269E" w:rsidP="0070269E">
      <w:pPr>
        <w:pStyle w:val="B1"/>
      </w:pPr>
      <w:r w:rsidRPr="00D9332C">
        <w:t>a)</w:t>
      </w:r>
      <w:r w:rsidRPr="00D9332C">
        <w:tab/>
        <w:t xml:space="preserve">the RSLP bit to "Ranging and </w:t>
      </w:r>
      <w:proofErr w:type="spellStart"/>
      <w:r w:rsidRPr="00D9332C">
        <w:t>sidelink</w:t>
      </w:r>
      <w:proofErr w:type="spellEnd"/>
      <w:r w:rsidRPr="00D9332C">
        <w:t xml:space="preserve"> positioning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target UE or SL reference UE or both</w:t>
      </w:r>
      <w:r w:rsidRPr="00D9332C">
        <w:t>;</w:t>
      </w:r>
    </w:p>
    <w:p w14:paraId="5CAFFE47" w14:textId="77777777" w:rsidR="0070269E" w:rsidRDefault="0070269E" w:rsidP="0070269E">
      <w:pPr>
        <w:pStyle w:val="B1"/>
      </w:pPr>
      <w:r w:rsidRPr="00D9332C">
        <w:t>b)</w:t>
      </w:r>
      <w:r w:rsidRPr="00D9332C">
        <w:tab/>
        <w:t xml:space="preserve">the RSLPL bit to "Ranging and </w:t>
      </w:r>
      <w:proofErr w:type="spellStart"/>
      <w:r w:rsidRPr="00D9332C">
        <w:t>sidelink</w:t>
      </w:r>
      <w:proofErr w:type="spellEnd"/>
      <w:r w:rsidRPr="00D9332C">
        <w:t xml:space="preserve"> positioning for located UE supported"</w:t>
      </w:r>
      <w:r w:rsidRPr="00315AA5">
        <w:t xml:space="preserve"> </w:t>
      </w:r>
      <w:r>
        <w:t xml:space="preserve">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D9332C">
        <w:t>located UE;</w:t>
      </w:r>
    </w:p>
    <w:p w14:paraId="66BAC6A1" w14:textId="77777777" w:rsidR="0070269E" w:rsidRDefault="0070269E" w:rsidP="0070269E">
      <w:pPr>
        <w:pStyle w:val="B1"/>
      </w:pPr>
      <w:r>
        <w:t>c)</w:t>
      </w:r>
      <w:r>
        <w:tab/>
      </w: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t>SL positioning server UE; or</w:t>
      </w:r>
    </w:p>
    <w:p w14:paraId="2662EA5A" w14:textId="77777777" w:rsidR="0070269E" w:rsidRDefault="0070269E" w:rsidP="0070269E">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3BC54CB2" w14:textId="77777777" w:rsidR="0070269E" w:rsidRDefault="0070269E" w:rsidP="0070269E">
      <w:r>
        <w:t>and in addition:</w:t>
      </w:r>
    </w:p>
    <w:p w14:paraId="1B1C25E1" w14:textId="77777777" w:rsidR="0070269E" w:rsidRDefault="0070269E" w:rsidP="0070269E">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21E5DAB8" w14:textId="77777777" w:rsidR="0070269E" w:rsidRDefault="0070269E" w:rsidP="0070269E">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p w14:paraId="0A047E3E" w14:textId="77777777" w:rsidR="0070269E" w:rsidRDefault="0070269E" w:rsidP="0070269E">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696BC93E" w14:textId="77777777" w:rsidR="0070269E" w:rsidRDefault="0070269E" w:rsidP="0070269E">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67143C9E" w14:textId="77777777" w:rsidR="0070269E" w:rsidRDefault="0070269E" w:rsidP="0070269E">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0E666539" w14:textId="77777777" w:rsidR="0070269E" w:rsidRDefault="0070269E" w:rsidP="0070269E">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0945FDCC" w14:textId="77777777" w:rsidR="0070269E" w:rsidRPr="007F2770" w:rsidRDefault="0070269E" w:rsidP="0070269E">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5D263687" w14:textId="77777777" w:rsidR="0070269E" w:rsidRDefault="0070269E" w:rsidP="0070269E">
      <w:r w:rsidRPr="00D71B6A">
        <w:lastRenderedPageBreak/>
        <w:t xml:space="preserve">If the UE supports </w:t>
      </w:r>
      <w:r>
        <w:t>operator policy for high priority access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p>
    <w:p w14:paraId="1E06B475" w14:textId="77777777" w:rsidR="0070269E" w:rsidRPr="007F2770" w:rsidRDefault="0070269E" w:rsidP="0070269E">
      <w:pPr>
        <w:pStyle w:val="TH"/>
      </w:pPr>
      <w:r w:rsidRPr="007F2770">
        <w:object w:dxaOrig="9541" w:dyaOrig="8460" w14:anchorId="22411FE8">
          <v:shape id="_x0000_i1026" type="#_x0000_t75" style="width:415pt;height:372.5pt" o:ole="">
            <v:imagedata r:id="rId15" o:title=""/>
          </v:shape>
          <o:OLEObject Type="Embed" ProgID="Visio.Drawing.15" ShapeID="_x0000_i1026" DrawAspect="Content" ObjectID="_1825031682" r:id="rId16"/>
        </w:object>
      </w:r>
    </w:p>
    <w:p w14:paraId="0245B710" w14:textId="77777777" w:rsidR="0070269E" w:rsidRDefault="0070269E" w:rsidP="0070269E">
      <w:pPr>
        <w:pStyle w:val="TF"/>
      </w:pPr>
      <w:bookmarkStart w:id="52" w:name="_CRFigure5_5_1_3_2_1"/>
      <w:r w:rsidRPr="007F2770">
        <w:rPr>
          <w:rFonts w:hint="eastAsia"/>
        </w:rPr>
        <w:t>Figure</w:t>
      </w:r>
      <w:r w:rsidRPr="007F2770">
        <w:t> </w:t>
      </w:r>
      <w:bookmarkEnd w:id="52"/>
      <w:r w:rsidRPr="007F2770">
        <w:t>5.5.1.3.2.1:</w:t>
      </w:r>
      <w:r w:rsidRPr="007F2770">
        <w:rPr>
          <w:rFonts w:hint="eastAsia"/>
        </w:rPr>
        <w:t xml:space="preserve"> </w:t>
      </w:r>
      <w:r w:rsidRPr="007F2770">
        <w:t>Registration procedure for mobility and periodic registration update</w:t>
      </w:r>
    </w:p>
    <w:p w14:paraId="4C30D37E" w14:textId="6BCB774E" w:rsidR="002E09A5" w:rsidRPr="002E09A5" w:rsidRDefault="002E09A5" w:rsidP="002E09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B8F732E" w14:textId="77777777" w:rsidR="0070269E" w:rsidRPr="007F2770" w:rsidRDefault="0070269E" w:rsidP="0070269E">
      <w:pPr>
        <w:pStyle w:val="40"/>
        <w:rPr>
          <w:noProof/>
          <w:lang w:val="en-US"/>
        </w:rPr>
      </w:pPr>
      <w:bookmarkStart w:id="53" w:name="_Toc209788909"/>
      <w:bookmarkEnd w:id="48"/>
      <w:r w:rsidRPr="007F2770">
        <w:rPr>
          <w:noProof/>
          <w:lang w:val="en-US"/>
        </w:rPr>
        <w:t>8.2.6.38</w:t>
      </w:r>
      <w:r w:rsidRPr="007F2770">
        <w:rPr>
          <w:noProof/>
          <w:lang w:val="en-US"/>
        </w:rPr>
        <w:tab/>
        <w:t>Requested PEIPS assistance information</w:t>
      </w:r>
      <w:bookmarkEnd w:id="53"/>
    </w:p>
    <w:p w14:paraId="49429DD4" w14:textId="77777777" w:rsidR="0070269E" w:rsidRPr="007F2770" w:rsidRDefault="0070269E" w:rsidP="0070269E">
      <w:pPr>
        <w:rPr>
          <w:lang w:val="en-US"/>
        </w:rPr>
      </w:pPr>
      <w:r w:rsidRPr="007F2770">
        <w:rPr>
          <w:lang w:val="en-US"/>
        </w:rPr>
        <w:t>The UE may include this IE if the UE supports</w:t>
      </w:r>
      <w:r w:rsidRPr="007F2770">
        <w:t xml:space="preserve"> </w:t>
      </w:r>
      <w:r w:rsidRPr="007F2770">
        <w:rPr>
          <w:noProof/>
          <w:lang w:val="en-US"/>
        </w:rPr>
        <w:t>PEIPS assistance information</w:t>
      </w:r>
      <w:del w:id="54" w:author="Hannah-ZTE" w:date="2025-10-22T14:42:00Z">
        <w:r w:rsidRPr="007F2770" w:rsidDel="00864204">
          <w:delText>,</w:delText>
        </w:r>
      </w:del>
      <w:r w:rsidRPr="007F2770">
        <w:t xml:space="preserve"> </w:t>
      </w:r>
      <w:del w:id="55" w:author="Hannah-ZTE" w:date="2025-10-22T14:41:00Z">
        <w:r w:rsidRPr="007F2770" w:rsidDel="00864204">
          <w:delText>the UE is not performing initial registration for emergency services, is not registered for emergency services and does not have an active emergency PDU session</w:delText>
        </w:r>
        <w:r w:rsidDel="00864204">
          <w:delText>,</w:delText>
        </w:r>
        <w:r w:rsidRPr="00E549FA" w:rsidDel="00864204">
          <w:delText xml:space="preserve"> </w:delText>
        </w:r>
      </w:del>
      <w:r>
        <w:t>and</w:t>
      </w:r>
      <w:r w:rsidRPr="00E549FA">
        <w:t xml:space="preserve"> the UE </w:t>
      </w:r>
      <w:r>
        <w:t xml:space="preserve">does not </w:t>
      </w:r>
      <w:r w:rsidRPr="00E549FA">
        <w:t>perform a periodic registration updating procedure</w:t>
      </w:r>
      <w:r w:rsidRPr="007F2770">
        <w:rPr>
          <w:lang w:val="en-US"/>
        </w:rPr>
        <w:t>.</w:t>
      </w:r>
    </w:p>
    <w:p w14:paraId="4F8BE6B0" w14:textId="24409B0D" w:rsidR="004523BE" w:rsidRPr="004523BE" w:rsidRDefault="004523BE" w:rsidP="004523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6E2EAF2" w14:textId="77777777" w:rsidR="0070269E" w:rsidRPr="007F2770" w:rsidRDefault="0070269E" w:rsidP="0070269E">
      <w:pPr>
        <w:pStyle w:val="40"/>
        <w:rPr>
          <w:lang w:val="en-US" w:eastAsia="ko-KR"/>
        </w:rPr>
      </w:pPr>
      <w:bookmarkStart w:id="56" w:name="_Toc209789113"/>
      <w:r w:rsidRPr="007F2770">
        <w:t>8.2.19</w:t>
      </w:r>
      <w:r w:rsidRPr="007F2770">
        <w:rPr>
          <w:rFonts w:hint="eastAsia"/>
          <w:lang w:eastAsia="ko-KR"/>
        </w:rPr>
        <w:t>.</w:t>
      </w:r>
      <w:r w:rsidRPr="007F2770">
        <w:rPr>
          <w:lang w:eastAsia="ko-KR"/>
        </w:rPr>
        <w:t>33</w:t>
      </w:r>
      <w:r w:rsidRPr="007F2770">
        <w:rPr>
          <w:lang w:val="en-US" w:eastAsia="ko-KR"/>
        </w:rPr>
        <w:tab/>
        <w:t>Updated PEIPS assistance information</w:t>
      </w:r>
      <w:bookmarkEnd w:id="56"/>
    </w:p>
    <w:p w14:paraId="4A5BF5A5" w14:textId="77777777" w:rsidR="0070269E" w:rsidRPr="007F2770" w:rsidRDefault="0070269E" w:rsidP="0070269E">
      <w:pPr>
        <w:rPr>
          <w:lang w:val="en-US"/>
        </w:rPr>
      </w:pPr>
      <w:r w:rsidRPr="007F2770">
        <w:rPr>
          <w:lang w:val="en-US"/>
        </w:rPr>
        <w:t>The AMF may include this IE if the UE supports</w:t>
      </w:r>
      <w:r w:rsidRPr="007F2770">
        <w:t xml:space="preserve"> NR paging subgrouping, </w:t>
      </w:r>
      <w:r w:rsidRPr="007F2770">
        <w:rPr>
          <w:lang w:val="en-US" w:eastAsia="ko-KR"/>
        </w:rPr>
        <w:t xml:space="preserve">the AMF supports and accepts the use of PEIPIS assistance information for the UE, </w:t>
      </w:r>
      <w:del w:id="57" w:author="Hannah-ZTE" w:date="2025-10-22T14:43:00Z">
        <w:r w:rsidRPr="007F2770" w:rsidDel="00864204">
          <w:delText>the UE is not registered for emergency services, the UE does not have an active emergency PDU session,</w:delText>
        </w:r>
        <w:r w:rsidRPr="007F2770" w:rsidDel="00864204">
          <w:rPr>
            <w:lang w:val="en-US"/>
          </w:rPr>
          <w:delText xml:space="preserve"> </w:delText>
        </w:r>
      </w:del>
      <w:r w:rsidRPr="007F2770">
        <w:rPr>
          <w:lang w:val="en-US"/>
        </w:rPr>
        <w:t>and the network needs to update PEIPS assistance information for the UE.</w:t>
      </w:r>
    </w:p>
    <w:p w14:paraId="4FC5BDE1" w14:textId="1C362D78" w:rsidR="00F6317F" w:rsidRPr="004523BE" w:rsidRDefault="004523BE" w:rsidP="004523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6317F" w:rsidRPr="004523B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8F12DF" w14:textId="77777777" w:rsidR="001C6F3F" w:rsidRDefault="001C6F3F">
      <w:r>
        <w:separator/>
      </w:r>
    </w:p>
  </w:endnote>
  <w:endnote w:type="continuationSeparator" w:id="0">
    <w:p w14:paraId="15B55944" w14:textId="77777777" w:rsidR="001C6F3F" w:rsidRDefault="001C6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950EFD" w14:textId="77777777" w:rsidR="001C6F3F" w:rsidRDefault="001C6F3F">
      <w:r>
        <w:separator/>
      </w:r>
    </w:p>
  </w:footnote>
  <w:footnote w:type="continuationSeparator" w:id="0">
    <w:p w14:paraId="254D841B" w14:textId="77777777" w:rsidR="001C6F3F" w:rsidRDefault="001C6F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C1397" w:rsidRDefault="004C13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C1397" w:rsidRDefault="004C139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C1397" w:rsidRDefault="004C139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C1397" w:rsidRDefault="004C139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3C41376"/>
    <w:multiLevelType w:val="hybridMultilevel"/>
    <w:tmpl w:val="A75011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2319288A"/>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DBA568B"/>
    <w:multiLevelType w:val="hybridMultilevel"/>
    <w:tmpl w:val="2878DC1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2"/>
  </w:num>
  <w:num w:numId="3">
    <w:abstractNumId w:val="1"/>
  </w:num>
  <w:num w:numId="4">
    <w:abstractNumId w:val="0"/>
  </w:num>
  <w:num w:numId="5">
    <w:abstractNumId w:val="34"/>
  </w:num>
  <w:num w:numId="6">
    <w:abstractNumId w:val="17"/>
  </w:num>
  <w:num w:numId="7">
    <w:abstractNumId w:val="13"/>
  </w:num>
  <w:num w:numId="8">
    <w:abstractNumId w:val="6"/>
  </w:num>
  <w:num w:numId="9">
    <w:abstractNumId w:val="12"/>
  </w:num>
  <w:num w:numId="10">
    <w:abstractNumId w:val="35"/>
  </w:num>
  <w:num w:numId="11">
    <w:abstractNumId w:val="8"/>
  </w:num>
  <w:num w:numId="12">
    <w:abstractNumId w:val="30"/>
  </w:num>
  <w:num w:numId="13">
    <w:abstractNumId w:val="16"/>
  </w:num>
  <w:num w:numId="14">
    <w:abstractNumId w:val="29"/>
  </w:num>
  <w:num w:numId="15">
    <w:abstractNumId w:val="31"/>
  </w:num>
  <w:num w:numId="16">
    <w:abstractNumId w:val="14"/>
  </w:num>
  <w:num w:numId="17">
    <w:abstractNumId w:val="24"/>
  </w:num>
  <w:num w:numId="18">
    <w:abstractNumId w:val="5"/>
  </w:num>
  <w:num w:numId="19">
    <w:abstractNumId w:val="20"/>
  </w:num>
  <w:num w:numId="20">
    <w:abstractNumId w:val="25"/>
  </w:num>
  <w:num w:numId="21">
    <w:abstractNumId w:val="28"/>
  </w:num>
  <w:num w:numId="22">
    <w:abstractNumId w:val="33"/>
  </w:num>
  <w:num w:numId="23">
    <w:abstractNumId w:val="19"/>
  </w:num>
  <w:num w:numId="24">
    <w:abstractNumId w:val="26"/>
  </w:num>
  <w:num w:numId="25">
    <w:abstractNumId w:val="18"/>
  </w:num>
  <w:num w:numId="26">
    <w:abstractNumId w:val="9"/>
  </w:num>
  <w:num w:numId="27">
    <w:abstractNumId w:val="15"/>
  </w:num>
  <w:num w:numId="28">
    <w:abstractNumId w:val="22"/>
  </w:num>
  <w:num w:numId="29">
    <w:abstractNumId w:val="21"/>
  </w:num>
  <w:num w:numId="30">
    <w:abstractNumId w:val="32"/>
  </w:num>
  <w:num w:numId="31">
    <w:abstractNumId w:val="7"/>
  </w:num>
  <w:num w:numId="32">
    <w:abstractNumId w:val="11"/>
  </w:num>
  <w:num w:numId="33">
    <w:abstractNumId w:val="23"/>
  </w:num>
  <w:num w:numId="34">
    <w:abstractNumId w:val="3"/>
  </w:num>
  <w:num w:numId="35">
    <w:abstractNumId w:val="10"/>
  </w:num>
  <w:num w:numId="36">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73"/>
    <w:rsid w:val="0000315D"/>
    <w:rsid w:val="00003E5B"/>
    <w:rsid w:val="0000444D"/>
    <w:rsid w:val="00011F54"/>
    <w:rsid w:val="00022A5B"/>
    <w:rsid w:val="00022E4A"/>
    <w:rsid w:val="0003069B"/>
    <w:rsid w:val="000505DA"/>
    <w:rsid w:val="00052285"/>
    <w:rsid w:val="00057056"/>
    <w:rsid w:val="00061CFE"/>
    <w:rsid w:val="000706ED"/>
    <w:rsid w:val="00070E09"/>
    <w:rsid w:val="00076316"/>
    <w:rsid w:val="000A6394"/>
    <w:rsid w:val="000B1362"/>
    <w:rsid w:val="000B17FC"/>
    <w:rsid w:val="000B7FED"/>
    <w:rsid w:val="000C038A"/>
    <w:rsid w:val="000C583F"/>
    <w:rsid w:val="000C6598"/>
    <w:rsid w:val="000D331A"/>
    <w:rsid w:val="000D44B3"/>
    <w:rsid w:val="000D52AC"/>
    <w:rsid w:val="000E3C14"/>
    <w:rsid w:val="000E56B3"/>
    <w:rsid w:val="000E6E89"/>
    <w:rsid w:val="000F4161"/>
    <w:rsid w:val="00105BCC"/>
    <w:rsid w:val="00114E31"/>
    <w:rsid w:val="001250C5"/>
    <w:rsid w:val="001252D4"/>
    <w:rsid w:val="001276B1"/>
    <w:rsid w:val="0014129C"/>
    <w:rsid w:val="00145D43"/>
    <w:rsid w:val="00146B39"/>
    <w:rsid w:val="00152441"/>
    <w:rsid w:val="001561F6"/>
    <w:rsid w:val="00157409"/>
    <w:rsid w:val="001612FC"/>
    <w:rsid w:val="00162071"/>
    <w:rsid w:val="0017798F"/>
    <w:rsid w:val="00177F82"/>
    <w:rsid w:val="001879CC"/>
    <w:rsid w:val="00192C46"/>
    <w:rsid w:val="001A08B3"/>
    <w:rsid w:val="001A7B60"/>
    <w:rsid w:val="001B52F0"/>
    <w:rsid w:val="001B7A65"/>
    <w:rsid w:val="001C6F3F"/>
    <w:rsid w:val="001E41F3"/>
    <w:rsid w:val="001F4580"/>
    <w:rsid w:val="0020331A"/>
    <w:rsid w:val="002038B7"/>
    <w:rsid w:val="00226B58"/>
    <w:rsid w:val="00240804"/>
    <w:rsid w:val="00241FE3"/>
    <w:rsid w:val="002425C9"/>
    <w:rsid w:val="00243283"/>
    <w:rsid w:val="00247257"/>
    <w:rsid w:val="002515F5"/>
    <w:rsid w:val="002522B6"/>
    <w:rsid w:val="00254190"/>
    <w:rsid w:val="0026004D"/>
    <w:rsid w:val="002640DD"/>
    <w:rsid w:val="00272B21"/>
    <w:rsid w:val="00275D12"/>
    <w:rsid w:val="002808D0"/>
    <w:rsid w:val="00284FEB"/>
    <w:rsid w:val="002860C4"/>
    <w:rsid w:val="00291638"/>
    <w:rsid w:val="00294162"/>
    <w:rsid w:val="00295357"/>
    <w:rsid w:val="002B3B77"/>
    <w:rsid w:val="002B3CEC"/>
    <w:rsid w:val="002B5741"/>
    <w:rsid w:val="002C59F8"/>
    <w:rsid w:val="002E09A5"/>
    <w:rsid w:val="002E472E"/>
    <w:rsid w:val="002F0A46"/>
    <w:rsid w:val="003049AF"/>
    <w:rsid w:val="00305409"/>
    <w:rsid w:val="0031521F"/>
    <w:rsid w:val="00331C50"/>
    <w:rsid w:val="00342DD0"/>
    <w:rsid w:val="003474EF"/>
    <w:rsid w:val="00347F88"/>
    <w:rsid w:val="00351032"/>
    <w:rsid w:val="00354294"/>
    <w:rsid w:val="00360199"/>
    <w:rsid w:val="003609EF"/>
    <w:rsid w:val="0036231A"/>
    <w:rsid w:val="00363A2F"/>
    <w:rsid w:val="00374DD4"/>
    <w:rsid w:val="00376E57"/>
    <w:rsid w:val="003804A7"/>
    <w:rsid w:val="0038074A"/>
    <w:rsid w:val="003A18ED"/>
    <w:rsid w:val="003B5366"/>
    <w:rsid w:val="003C0CF1"/>
    <w:rsid w:val="003D1A46"/>
    <w:rsid w:val="003E1A36"/>
    <w:rsid w:val="003E50DE"/>
    <w:rsid w:val="003F3C67"/>
    <w:rsid w:val="00410371"/>
    <w:rsid w:val="00415057"/>
    <w:rsid w:val="004242F1"/>
    <w:rsid w:val="00437CC3"/>
    <w:rsid w:val="00443BAF"/>
    <w:rsid w:val="00447086"/>
    <w:rsid w:val="0044766F"/>
    <w:rsid w:val="004523BE"/>
    <w:rsid w:val="00457295"/>
    <w:rsid w:val="00474725"/>
    <w:rsid w:val="004A54AA"/>
    <w:rsid w:val="004B75B7"/>
    <w:rsid w:val="004C1397"/>
    <w:rsid w:val="004D47F3"/>
    <w:rsid w:val="004D784A"/>
    <w:rsid w:val="004E67CC"/>
    <w:rsid w:val="004F1186"/>
    <w:rsid w:val="00501306"/>
    <w:rsid w:val="00505C75"/>
    <w:rsid w:val="0051189E"/>
    <w:rsid w:val="005141D9"/>
    <w:rsid w:val="0051580D"/>
    <w:rsid w:val="005241D4"/>
    <w:rsid w:val="005303EF"/>
    <w:rsid w:val="00530F8D"/>
    <w:rsid w:val="0053625C"/>
    <w:rsid w:val="00547111"/>
    <w:rsid w:val="00552483"/>
    <w:rsid w:val="005766AE"/>
    <w:rsid w:val="005768B5"/>
    <w:rsid w:val="00592D74"/>
    <w:rsid w:val="00594E48"/>
    <w:rsid w:val="005A555E"/>
    <w:rsid w:val="005B7A10"/>
    <w:rsid w:val="005D5667"/>
    <w:rsid w:val="005E2C44"/>
    <w:rsid w:val="005E5134"/>
    <w:rsid w:val="005E7377"/>
    <w:rsid w:val="005F1C3F"/>
    <w:rsid w:val="00601DEC"/>
    <w:rsid w:val="00603971"/>
    <w:rsid w:val="0060640D"/>
    <w:rsid w:val="00612775"/>
    <w:rsid w:val="00621188"/>
    <w:rsid w:val="00621269"/>
    <w:rsid w:val="006257ED"/>
    <w:rsid w:val="00653DE4"/>
    <w:rsid w:val="00654CA7"/>
    <w:rsid w:val="00655784"/>
    <w:rsid w:val="00665C47"/>
    <w:rsid w:val="0067331C"/>
    <w:rsid w:val="006761F9"/>
    <w:rsid w:val="006848E7"/>
    <w:rsid w:val="006948CB"/>
    <w:rsid w:val="00695808"/>
    <w:rsid w:val="006968BF"/>
    <w:rsid w:val="006A1886"/>
    <w:rsid w:val="006A18D7"/>
    <w:rsid w:val="006B46A7"/>
    <w:rsid w:val="006B46FB"/>
    <w:rsid w:val="006B5010"/>
    <w:rsid w:val="006C05FD"/>
    <w:rsid w:val="006C3054"/>
    <w:rsid w:val="006D22A1"/>
    <w:rsid w:val="006D4EE5"/>
    <w:rsid w:val="006D4F7B"/>
    <w:rsid w:val="006E0BC5"/>
    <w:rsid w:val="006E21FB"/>
    <w:rsid w:val="006E6B41"/>
    <w:rsid w:val="00701276"/>
    <w:rsid w:val="0070269E"/>
    <w:rsid w:val="00715BE2"/>
    <w:rsid w:val="00731DCA"/>
    <w:rsid w:val="0074006F"/>
    <w:rsid w:val="007529EA"/>
    <w:rsid w:val="0077006C"/>
    <w:rsid w:val="007740BA"/>
    <w:rsid w:val="0078014F"/>
    <w:rsid w:val="00783FFA"/>
    <w:rsid w:val="00792342"/>
    <w:rsid w:val="007977A8"/>
    <w:rsid w:val="007A6B34"/>
    <w:rsid w:val="007B512A"/>
    <w:rsid w:val="007C2097"/>
    <w:rsid w:val="007C4180"/>
    <w:rsid w:val="007D6A07"/>
    <w:rsid w:val="007E5BA2"/>
    <w:rsid w:val="007E7C71"/>
    <w:rsid w:val="007F4110"/>
    <w:rsid w:val="007F4E73"/>
    <w:rsid w:val="007F6176"/>
    <w:rsid w:val="007F7259"/>
    <w:rsid w:val="008040A8"/>
    <w:rsid w:val="00814B5F"/>
    <w:rsid w:val="008279FA"/>
    <w:rsid w:val="00834A98"/>
    <w:rsid w:val="008370D5"/>
    <w:rsid w:val="008509A0"/>
    <w:rsid w:val="00855370"/>
    <w:rsid w:val="008626E7"/>
    <w:rsid w:val="00870EE7"/>
    <w:rsid w:val="0087207D"/>
    <w:rsid w:val="00876BDD"/>
    <w:rsid w:val="008863B9"/>
    <w:rsid w:val="008909A7"/>
    <w:rsid w:val="00891653"/>
    <w:rsid w:val="008929D1"/>
    <w:rsid w:val="008A43A0"/>
    <w:rsid w:val="008A45A6"/>
    <w:rsid w:val="008D3CCC"/>
    <w:rsid w:val="008D51AC"/>
    <w:rsid w:val="008D7B47"/>
    <w:rsid w:val="008E1999"/>
    <w:rsid w:val="008F3789"/>
    <w:rsid w:val="008F686C"/>
    <w:rsid w:val="008F75C0"/>
    <w:rsid w:val="00901BB6"/>
    <w:rsid w:val="009148DE"/>
    <w:rsid w:val="009163C1"/>
    <w:rsid w:val="009179AA"/>
    <w:rsid w:val="00917C1D"/>
    <w:rsid w:val="009348EC"/>
    <w:rsid w:val="00940380"/>
    <w:rsid w:val="00941E30"/>
    <w:rsid w:val="009531B0"/>
    <w:rsid w:val="00954424"/>
    <w:rsid w:val="009658A9"/>
    <w:rsid w:val="00966ABE"/>
    <w:rsid w:val="009731D3"/>
    <w:rsid w:val="009741B3"/>
    <w:rsid w:val="009777D9"/>
    <w:rsid w:val="0098564C"/>
    <w:rsid w:val="00990B5C"/>
    <w:rsid w:val="00991B88"/>
    <w:rsid w:val="009A5753"/>
    <w:rsid w:val="009A579D"/>
    <w:rsid w:val="009B1A59"/>
    <w:rsid w:val="009B2364"/>
    <w:rsid w:val="009B7A01"/>
    <w:rsid w:val="009C42E5"/>
    <w:rsid w:val="009E3297"/>
    <w:rsid w:val="009F5D09"/>
    <w:rsid w:val="009F734F"/>
    <w:rsid w:val="00A042C4"/>
    <w:rsid w:val="00A10D18"/>
    <w:rsid w:val="00A246B6"/>
    <w:rsid w:val="00A27640"/>
    <w:rsid w:val="00A35618"/>
    <w:rsid w:val="00A47E70"/>
    <w:rsid w:val="00A50CF0"/>
    <w:rsid w:val="00A526F5"/>
    <w:rsid w:val="00A54426"/>
    <w:rsid w:val="00A54CC2"/>
    <w:rsid w:val="00A714DF"/>
    <w:rsid w:val="00A7671C"/>
    <w:rsid w:val="00A84DCD"/>
    <w:rsid w:val="00A92762"/>
    <w:rsid w:val="00AA2CBC"/>
    <w:rsid w:val="00AA6CA5"/>
    <w:rsid w:val="00AC53AA"/>
    <w:rsid w:val="00AC5820"/>
    <w:rsid w:val="00AD1CD8"/>
    <w:rsid w:val="00AF6C68"/>
    <w:rsid w:val="00B11BA0"/>
    <w:rsid w:val="00B13C8D"/>
    <w:rsid w:val="00B2469D"/>
    <w:rsid w:val="00B258BB"/>
    <w:rsid w:val="00B25BA9"/>
    <w:rsid w:val="00B26E8A"/>
    <w:rsid w:val="00B31DB2"/>
    <w:rsid w:val="00B50E61"/>
    <w:rsid w:val="00B54DCB"/>
    <w:rsid w:val="00B67B97"/>
    <w:rsid w:val="00B7433E"/>
    <w:rsid w:val="00B968C8"/>
    <w:rsid w:val="00BA3EC5"/>
    <w:rsid w:val="00BA51D9"/>
    <w:rsid w:val="00BB4F7E"/>
    <w:rsid w:val="00BB5DFC"/>
    <w:rsid w:val="00BC5556"/>
    <w:rsid w:val="00BD279D"/>
    <w:rsid w:val="00BD6BB8"/>
    <w:rsid w:val="00C0146D"/>
    <w:rsid w:val="00C100DD"/>
    <w:rsid w:val="00C254EF"/>
    <w:rsid w:val="00C35412"/>
    <w:rsid w:val="00C35C28"/>
    <w:rsid w:val="00C3713B"/>
    <w:rsid w:val="00C51FF8"/>
    <w:rsid w:val="00C66BA2"/>
    <w:rsid w:val="00C870F6"/>
    <w:rsid w:val="00C87E37"/>
    <w:rsid w:val="00C917E6"/>
    <w:rsid w:val="00C95985"/>
    <w:rsid w:val="00CA37E5"/>
    <w:rsid w:val="00CB17AD"/>
    <w:rsid w:val="00CB3BFC"/>
    <w:rsid w:val="00CB6A4D"/>
    <w:rsid w:val="00CC4D68"/>
    <w:rsid w:val="00CC5026"/>
    <w:rsid w:val="00CC68D0"/>
    <w:rsid w:val="00CD3056"/>
    <w:rsid w:val="00CD37F9"/>
    <w:rsid w:val="00CE3A63"/>
    <w:rsid w:val="00CF3482"/>
    <w:rsid w:val="00D01AC4"/>
    <w:rsid w:val="00D02F78"/>
    <w:rsid w:val="00D035E1"/>
    <w:rsid w:val="00D03F9A"/>
    <w:rsid w:val="00D06D51"/>
    <w:rsid w:val="00D13E4F"/>
    <w:rsid w:val="00D22F63"/>
    <w:rsid w:val="00D24991"/>
    <w:rsid w:val="00D26BC7"/>
    <w:rsid w:val="00D328FD"/>
    <w:rsid w:val="00D4711E"/>
    <w:rsid w:val="00D50255"/>
    <w:rsid w:val="00D53AE3"/>
    <w:rsid w:val="00D619F5"/>
    <w:rsid w:val="00D66520"/>
    <w:rsid w:val="00D666A4"/>
    <w:rsid w:val="00D71EFD"/>
    <w:rsid w:val="00D72E6B"/>
    <w:rsid w:val="00D752FE"/>
    <w:rsid w:val="00D84AE9"/>
    <w:rsid w:val="00D9124E"/>
    <w:rsid w:val="00DA44DC"/>
    <w:rsid w:val="00DA6EA4"/>
    <w:rsid w:val="00DA79F7"/>
    <w:rsid w:val="00DC7F0A"/>
    <w:rsid w:val="00DD3E3D"/>
    <w:rsid w:val="00DD5C7D"/>
    <w:rsid w:val="00DE34CF"/>
    <w:rsid w:val="00DF5C88"/>
    <w:rsid w:val="00E13F3D"/>
    <w:rsid w:val="00E20C65"/>
    <w:rsid w:val="00E31887"/>
    <w:rsid w:val="00E3284E"/>
    <w:rsid w:val="00E34898"/>
    <w:rsid w:val="00E66578"/>
    <w:rsid w:val="00E71DDE"/>
    <w:rsid w:val="00E9551F"/>
    <w:rsid w:val="00EB09B7"/>
    <w:rsid w:val="00EC1CAE"/>
    <w:rsid w:val="00EC4C32"/>
    <w:rsid w:val="00EE7D7C"/>
    <w:rsid w:val="00EF153B"/>
    <w:rsid w:val="00F02C48"/>
    <w:rsid w:val="00F10854"/>
    <w:rsid w:val="00F10B00"/>
    <w:rsid w:val="00F139B0"/>
    <w:rsid w:val="00F144C3"/>
    <w:rsid w:val="00F2078A"/>
    <w:rsid w:val="00F22D51"/>
    <w:rsid w:val="00F25D98"/>
    <w:rsid w:val="00F2659A"/>
    <w:rsid w:val="00F2702C"/>
    <w:rsid w:val="00F300FB"/>
    <w:rsid w:val="00F30B2E"/>
    <w:rsid w:val="00F33D83"/>
    <w:rsid w:val="00F344A0"/>
    <w:rsid w:val="00F37C4E"/>
    <w:rsid w:val="00F52EEF"/>
    <w:rsid w:val="00F56151"/>
    <w:rsid w:val="00F564C3"/>
    <w:rsid w:val="00F57F05"/>
    <w:rsid w:val="00F6317F"/>
    <w:rsid w:val="00F75FA6"/>
    <w:rsid w:val="00F800E4"/>
    <w:rsid w:val="00F8092C"/>
    <w:rsid w:val="00F80B57"/>
    <w:rsid w:val="00F91311"/>
    <w:rsid w:val="00F978F7"/>
    <w:rsid w:val="00F979DF"/>
    <w:rsid w:val="00FA171C"/>
    <w:rsid w:val="00FB6386"/>
    <w:rsid w:val="00FC21FB"/>
    <w:rsid w:val="00FD2723"/>
    <w:rsid w:val="00FD5F67"/>
    <w:rsid w:val="00FD76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 w:type="character" w:customStyle="1" w:styleId="B1Char">
    <w:name w:val="B1 Char"/>
    <w:link w:val="B1"/>
    <w:qFormat/>
    <w:locked/>
    <w:rsid w:val="0077006C"/>
    <w:rPr>
      <w:rFonts w:ascii="Times New Roman" w:hAnsi="Times New Roman"/>
      <w:lang w:val="en-GB" w:eastAsia="en-US"/>
    </w:rPr>
  </w:style>
  <w:style w:type="character" w:customStyle="1" w:styleId="B2Char">
    <w:name w:val="B2 Char"/>
    <w:link w:val="B2"/>
    <w:qFormat/>
    <w:rsid w:val="0077006C"/>
    <w:rPr>
      <w:rFonts w:ascii="Times New Roman" w:hAnsi="Times New Roman"/>
      <w:lang w:val="en-GB" w:eastAsia="en-US"/>
    </w:rPr>
  </w:style>
  <w:style w:type="character" w:customStyle="1" w:styleId="EditorsNoteChar">
    <w:name w:val="Editor's Note Char"/>
    <w:aliases w:val="EN Char,Editor's Note Char1"/>
    <w:link w:val="EditorsNote"/>
    <w:qFormat/>
    <w:rsid w:val="0077006C"/>
    <w:rPr>
      <w:rFonts w:ascii="Times New Roman" w:hAnsi="Times New Roman"/>
      <w:color w:val="FF0000"/>
      <w:lang w:val="en-GB" w:eastAsia="en-US"/>
    </w:rPr>
  </w:style>
  <w:style w:type="character" w:customStyle="1" w:styleId="TALZchn">
    <w:name w:val="TAL Zchn"/>
    <w:link w:val="TAL"/>
    <w:rsid w:val="0077006C"/>
    <w:rPr>
      <w:rFonts w:ascii="Arial" w:hAnsi="Arial"/>
      <w:sz w:val="18"/>
      <w:lang w:val="en-GB" w:eastAsia="en-US"/>
    </w:rPr>
  </w:style>
  <w:style w:type="character" w:customStyle="1" w:styleId="THChar">
    <w:name w:val="TH Char"/>
    <w:link w:val="TH"/>
    <w:qFormat/>
    <w:locked/>
    <w:rsid w:val="0077006C"/>
    <w:rPr>
      <w:rFonts w:ascii="Arial" w:hAnsi="Arial"/>
      <w:b/>
      <w:lang w:val="en-GB" w:eastAsia="en-US"/>
    </w:rPr>
  </w:style>
  <w:style w:type="character" w:customStyle="1" w:styleId="TACChar">
    <w:name w:val="TAC Char"/>
    <w:link w:val="TAC"/>
    <w:qFormat/>
    <w:locked/>
    <w:rsid w:val="0077006C"/>
    <w:rPr>
      <w:rFonts w:ascii="Arial" w:hAnsi="Arial"/>
      <w:sz w:val="18"/>
      <w:lang w:val="en-GB" w:eastAsia="en-US"/>
    </w:rPr>
  </w:style>
  <w:style w:type="character" w:customStyle="1" w:styleId="TAHCar">
    <w:name w:val="TAH Car"/>
    <w:link w:val="TAH"/>
    <w:qFormat/>
    <w:locked/>
    <w:rsid w:val="0077006C"/>
    <w:rPr>
      <w:rFonts w:ascii="Arial" w:hAnsi="Arial"/>
      <w:b/>
      <w:sz w:val="18"/>
      <w:lang w:val="en-GB" w:eastAsia="en-US"/>
    </w:rPr>
  </w:style>
  <w:style w:type="character" w:customStyle="1" w:styleId="TFChar">
    <w:name w:val="TF Char"/>
    <w:link w:val="TF"/>
    <w:qFormat/>
    <w:locked/>
    <w:rsid w:val="0077006C"/>
    <w:rPr>
      <w:rFonts w:ascii="Arial" w:hAnsi="Arial"/>
      <w:b/>
      <w:lang w:val="en-GB" w:eastAsia="en-US"/>
    </w:rPr>
  </w:style>
  <w:style w:type="character" w:customStyle="1" w:styleId="TANChar">
    <w:name w:val="TAN Char"/>
    <w:link w:val="TAN"/>
    <w:qFormat/>
    <w:rsid w:val="0077006C"/>
    <w:rPr>
      <w:rFonts w:ascii="Arial" w:hAnsi="Arial"/>
      <w:sz w:val="18"/>
      <w:lang w:val="en-GB" w:eastAsia="en-US"/>
    </w:rPr>
  </w:style>
  <w:style w:type="character" w:customStyle="1" w:styleId="B3Car">
    <w:name w:val="B3 Car"/>
    <w:link w:val="B3"/>
    <w:qFormat/>
    <w:locked/>
    <w:rsid w:val="00247257"/>
    <w:rPr>
      <w:rFonts w:ascii="Times New Roman" w:hAnsi="Times New Roman"/>
      <w:lang w:val="en-GB" w:eastAsia="en-US"/>
    </w:rPr>
  </w:style>
  <w:style w:type="character" w:customStyle="1" w:styleId="1Char">
    <w:name w:val="标题 1 Char"/>
    <w:link w:val="1"/>
    <w:rsid w:val="007A6B34"/>
    <w:rPr>
      <w:rFonts w:ascii="Arial" w:hAnsi="Arial"/>
      <w:sz w:val="36"/>
      <w:lang w:val="en-GB" w:eastAsia="en-US"/>
    </w:rPr>
  </w:style>
  <w:style w:type="character" w:customStyle="1" w:styleId="2Char">
    <w:name w:val="标题 2 Char"/>
    <w:aliases w:val="h2 Char,2nd level Char,†berschrift 2 Char,õberschrift 2 Char,UNDERRUBRIK 1-2 Char"/>
    <w:link w:val="2"/>
    <w:rsid w:val="007A6B34"/>
    <w:rPr>
      <w:rFonts w:ascii="Arial" w:hAnsi="Arial"/>
      <w:sz w:val="32"/>
      <w:lang w:val="en-GB" w:eastAsia="en-US"/>
    </w:rPr>
  </w:style>
  <w:style w:type="character" w:customStyle="1" w:styleId="3Char">
    <w:name w:val="标题 3 Char"/>
    <w:link w:val="30"/>
    <w:rsid w:val="007A6B34"/>
    <w:rPr>
      <w:rFonts w:ascii="Arial" w:hAnsi="Arial"/>
      <w:sz w:val="28"/>
      <w:lang w:val="en-GB" w:eastAsia="en-US"/>
    </w:rPr>
  </w:style>
  <w:style w:type="character" w:customStyle="1" w:styleId="4Char">
    <w:name w:val="标题 4 Char"/>
    <w:link w:val="40"/>
    <w:qFormat/>
    <w:rsid w:val="007A6B34"/>
    <w:rPr>
      <w:rFonts w:ascii="Arial" w:hAnsi="Arial"/>
      <w:sz w:val="24"/>
      <w:lang w:val="en-GB" w:eastAsia="en-US"/>
    </w:rPr>
  </w:style>
  <w:style w:type="character" w:customStyle="1" w:styleId="5Char">
    <w:name w:val="标题 5 Char"/>
    <w:link w:val="50"/>
    <w:qFormat/>
    <w:rsid w:val="007A6B34"/>
    <w:rPr>
      <w:rFonts w:ascii="Arial" w:hAnsi="Arial"/>
      <w:sz w:val="22"/>
      <w:lang w:val="en-GB" w:eastAsia="en-US"/>
    </w:rPr>
  </w:style>
  <w:style w:type="character" w:customStyle="1" w:styleId="6Char">
    <w:name w:val="标题 6 Char"/>
    <w:link w:val="6"/>
    <w:rsid w:val="007A6B34"/>
    <w:rPr>
      <w:rFonts w:ascii="Arial" w:hAnsi="Arial"/>
      <w:lang w:val="en-GB" w:eastAsia="en-US"/>
    </w:rPr>
  </w:style>
  <w:style w:type="character" w:customStyle="1" w:styleId="7Char">
    <w:name w:val="标题 7 Char"/>
    <w:link w:val="7"/>
    <w:rsid w:val="007A6B34"/>
    <w:rPr>
      <w:rFonts w:ascii="Arial" w:hAnsi="Arial"/>
      <w:lang w:val="en-GB" w:eastAsia="en-US"/>
    </w:rPr>
  </w:style>
  <w:style w:type="character" w:customStyle="1" w:styleId="PLChar">
    <w:name w:val="PL Char"/>
    <w:link w:val="PL"/>
    <w:locked/>
    <w:rsid w:val="007A6B34"/>
    <w:rPr>
      <w:rFonts w:ascii="Courier New" w:hAnsi="Courier New"/>
      <w:noProof/>
      <w:sz w:val="16"/>
      <w:lang w:val="en-GB" w:eastAsia="en-US"/>
    </w:rPr>
  </w:style>
  <w:style w:type="character" w:customStyle="1" w:styleId="TALChar">
    <w:name w:val="TAL Char"/>
    <w:qFormat/>
    <w:rsid w:val="007A6B34"/>
    <w:rPr>
      <w:rFonts w:ascii="Arial" w:eastAsia="Times New Roman" w:hAnsi="Arial"/>
      <w:sz w:val="18"/>
      <w:lang w:val="en-GB" w:eastAsia="en-GB"/>
    </w:rPr>
  </w:style>
  <w:style w:type="character" w:customStyle="1" w:styleId="EXCar">
    <w:name w:val="EX Car"/>
    <w:link w:val="EX"/>
    <w:qFormat/>
    <w:rsid w:val="007A6B34"/>
    <w:rPr>
      <w:rFonts w:ascii="Times New Roman" w:hAnsi="Times New Roman"/>
      <w:lang w:val="en-GB" w:eastAsia="en-US"/>
    </w:rPr>
  </w:style>
  <w:style w:type="paragraph" w:styleId="af1">
    <w:name w:val="Body Text"/>
    <w:basedOn w:val="a"/>
    <w:link w:val="Char6"/>
    <w:unhideWhenUsed/>
    <w:rsid w:val="007A6B34"/>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7A6B34"/>
    <w:rPr>
      <w:rFonts w:ascii="Times New Roman" w:eastAsia="Times New Roman" w:hAnsi="Times New Roman"/>
      <w:lang w:val="en-GB" w:eastAsia="en-GB"/>
    </w:rPr>
  </w:style>
  <w:style w:type="paragraph" w:customStyle="1" w:styleId="Guidance">
    <w:name w:val="Guidance"/>
    <w:basedOn w:val="a"/>
    <w:rsid w:val="007A6B34"/>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7A6B34"/>
    <w:rPr>
      <w:rFonts w:ascii="Times New Roman" w:hAnsi="Times New Roman"/>
      <w:lang w:val="en-GB" w:eastAsia="en-US"/>
    </w:rPr>
  </w:style>
  <w:style w:type="character" w:customStyle="1" w:styleId="EWChar">
    <w:name w:val="EW Char"/>
    <w:link w:val="EW"/>
    <w:qFormat/>
    <w:locked/>
    <w:rsid w:val="007A6B34"/>
    <w:rPr>
      <w:rFonts w:ascii="Times New Roman" w:hAnsi="Times New Roman"/>
      <w:lang w:val="en-GB" w:eastAsia="en-US"/>
    </w:rPr>
  </w:style>
  <w:style w:type="paragraph" w:customStyle="1" w:styleId="H2">
    <w:name w:val="H2"/>
    <w:basedOn w:val="a"/>
    <w:rsid w:val="007A6B3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7A6B34"/>
    <w:pPr>
      <w:numPr>
        <w:numId w:val="1"/>
      </w:numPr>
    </w:pPr>
  </w:style>
  <w:style w:type="character" w:customStyle="1" w:styleId="Char3">
    <w:name w:val="批注框文本 Char"/>
    <w:basedOn w:val="a0"/>
    <w:link w:val="ae"/>
    <w:rsid w:val="007A6B34"/>
    <w:rPr>
      <w:rFonts w:ascii="Tahoma" w:hAnsi="Tahoma" w:cs="Tahoma"/>
      <w:sz w:val="16"/>
      <w:szCs w:val="16"/>
      <w:lang w:val="en-GB" w:eastAsia="en-US"/>
    </w:rPr>
  </w:style>
  <w:style w:type="character" w:customStyle="1" w:styleId="8Char">
    <w:name w:val="标题 8 Char"/>
    <w:basedOn w:val="a0"/>
    <w:link w:val="8"/>
    <w:rsid w:val="007A6B34"/>
    <w:rPr>
      <w:rFonts w:ascii="Arial" w:hAnsi="Arial"/>
      <w:sz w:val="36"/>
      <w:lang w:val="en-GB" w:eastAsia="en-US"/>
    </w:rPr>
  </w:style>
  <w:style w:type="character" w:customStyle="1" w:styleId="9Char">
    <w:name w:val="标题 9 Char"/>
    <w:basedOn w:val="a0"/>
    <w:link w:val="9"/>
    <w:rsid w:val="007A6B34"/>
    <w:rPr>
      <w:rFonts w:ascii="Arial" w:hAnsi="Arial"/>
      <w:sz w:val="36"/>
      <w:lang w:val="en-GB" w:eastAsia="en-US"/>
    </w:rPr>
  </w:style>
  <w:style w:type="character" w:customStyle="1" w:styleId="Char">
    <w:name w:val="页眉 Char"/>
    <w:basedOn w:val="a0"/>
    <w:link w:val="a4"/>
    <w:rsid w:val="007A6B34"/>
    <w:rPr>
      <w:rFonts w:ascii="Arial" w:hAnsi="Arial"/>
      <w:b/>
      <w:noProof/>
      <w:sz w:val="18"/>
      <w:lang w:val="en-GB" w:eastAsia="en-US"/>
    </w:rPr>
  </w:style>
  <w:style w:type="character" w:customStyle="1" w:styleId="Char0">
    <w:name w:val="脚注文本 Char"/>
    <w:basedOn w:val="a0"/>
    <w:link w:val="a6"/>
    <w:rsid w:val="007A6B34"/>
    <w:rPr>
      <w:rFonts w:ascii="Times New Roman" w:hAnsi="Times New Roman"/>
      <w:sz w:val="16"/>
      <w:lang w:val="en-GB" w:eastAsia="en-US"/>
    </w:rPr>
  </w:style>
  <w:style w:type="character" w:customStyle="1" w:styleId="Char1">
    <w:name w:val="页脚 Char"/>
    <w:basedOn w:val="a0"/>
    <w:link w:val="a9"/>
    <w:rsid w:val="007A6B34"/>
    <w:rPr>
      <w:rFonts w:ascii="Arial" w:hAnsi="Arial"/>
      <w:b/>
      <w:i/>
      <w:noProof/>
      <w:sz w:val="18"/>
      <w:lang w:val="en-GB" w:eastAsia="en-US"/>
    </w:rPr>
  </w:style>
  <w:style w:type="character" w:customStyle="1" w:styleId="Char2">
    <w:name w:val="批注文字 Char"/>
    <w:basedOn w:val="a0"/>
    <w:link w:val="ac"/>
    <w:rsid w:val="007A6B34"/>
    <w:rPr>
      <w:rFonts w:ascii="Times New Roman" w:hAnsi="Times New Roman"/>
      <w:lang w:val="en-GB" w:eastAsia="en-US"/>
    </w:rPr>
  </w:style>
  <w:style w:type="character" w:customStyle="1" w:styleId="Char4">
    <w:name w:val="批注主题 Char"/>
    <w:basedOn w:val="Char2"/>
    <w:link w:val="af"/>
    <w:rsid w:val="007A6B34"/>
    <w:rPr>
      <w:rFonts w:ascii="Times New Roman" w:hAnsi="Times New Roman"/>
      <w:b/>
      <w:bCs/>
      <w:lang w:val="en-GB" w:eastAsia="en-US"/>
    </w:rPr>
  </w:style>
  <w:style w:type="character" w:customStyle="1" w:styleId="Char5">
    <w:name w:val="文档结构图 Char"/>
    <w:basedOn w:val="a0"/>
    <w:link w:val="af0"/>
    <w:rsid w:val="007A6B34"/>
    <w:rPr>
      <w:rFonts w:ascii="Tahoma" w:hAnsi="Tahoma" w:cs="Tahoma"/>
      <w:shd w:val="clear" w:color="auto" w:fill="000080"/>
      <w:lang w:val="en-GB" w:eastAsia="en-US"/>
    </w:rPr>
  </w:style>
  <w:style w:type="paragraph" w:styleId="af3">
    <w:name w:val="List Paragraph"/>
    <w:basedOn w:val="a"/>
    <w:uiPriority w:val="34"/>
    <w:qFormat/>
    <w:rsid w:val="007A6B34"/>
    <w:pPr>
      <w:ind w:left="720"/>
      <w:contextualSpacing/>
    </w:pPr>
    <w:rPr>
      <w:rFonts w:eastAsiaTheme="minorEastAsia"/>
    </w:rPr>
  </w:style>
  <w:style w:type="paragraph" w:customStyle="1" w:styleId="TAJ">
    <w:name w:val="TAJ"/>
    <w:basedOn w:val="TH"/>
    <w:rsid w:val="007A6B34"/>
    <w:rPr>
      <w:lang w:eastAsia="x-none"/>
    </w:rPr>
  </w:style>
  <w:style w:type="paragraph" w:styleId="af4">
    <w:name w:val="index heading"/>
    <w:basedOn w:val="a"/>
    <w:next w:val="a"/>
    <w:rsid w:val="007A6B34"/>
    <w:pPr>
      <w:pBdr>
        <w:top w:val="single" w:sz="12" w:space="0" w:color="auto"/>
      </w:pBdr>
      <w:spacing w:before="360" w:after="240"/>
    </w:pPr>
    <w:rPr>
      <w:b/>
      <w:i/>
      <w:sz w:val="26"/>
      <w:lang w:eastAsia="zh-CN"/>
    </w:rPr>
  </w:style>
  <w:style w:type="paragraph" w:customStyle="1" w:styleId="INDENT1">
    <w:name w:val="INDENT1"/>
    <w:basedOn w:val="a"/>
    <w:rsid w:val="007A6B34"/>
    <w:pPr>
      <w:ind w:left="851"/>
    </w:pPr>
    <w:rPr>
      <w:lang w:eastAsia="zh-CN"/>
    </w:rPr>
  </w:style>
  <w:style w:type="paragraph" w:customStyle="1" w:styleId="INDENT2">
    <w:name w:val="INDENT2"/>
    <w:basedOn w:val="a"/>
    <w:rsid w:val="007A6B34"/>
    <w:pPr>
      <w:ind w:left="1135" w:hanging="284"/>
    </w:pPr>
    <w:rPr>
      <w:lang w:eastAsia="zh-CN"/>
    </w:rPr>
  </w:style>
  <w:style w:type="paragraph" w:customStyle="1" w:styleId="INDENT3">
    <w:name w:val="INDENT3"/>
    <w:basedOn w:val="a"/>
    <w:rsid w:val="007A6B34"/>
    <w:pPr>
      <w:ind w:left="1701" w:hanging="567"/>
    </w:pPr>
    <w:rPr>
      <w:lang w:eastAsia="zh-CN"/>
    </w:rPr>
  </w:style>
  <w:style w:type="paragraph" w:customStyle="1" w:styleId="FigureTitle">
    <w:name w:val="Figure_Title"/>
    <w:basedOn w:val="a"/>
    <w:next w:val="a"/>
    <w:rsid w:val="007A6B34"/>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7A6B34"/>
    <w:pPr>
      <w:keepNext/>
      <w:keepLines/>
      <w:spacing w:before="240"/>
      <w:ind w:left="1418"/>
    </w:pPr>
    <w:rPr>
      <w:rFonts w:ascii="Arial" w:hAnsi="Arial"/>
      <w:b/>
      <w:sz w:val="36"/>
      <w:lang w:eastAsia="zh-CN"/>
    </w:rPr>
  </w:style>
  <w:style w:type="paragraph" w:styleId="af5">
    <w:name w:val="caption"/>
    <w:basedOn w:val="a"/>
    <w:next w:val="a"/>
    <w:qFormat/>
    <w:rsid w:val="007A6B34"/>
    <w:pPr>
      <w:spacing w:before="120" w:after="120"/>
    </w:pPr>
    <w:rPr>
      <w:b/>
      <w:lang w:eastAsia="zh-CN"/>
    </w:rPr>
  </w:style>
  <w:style w:type="paragraph" w:styleId="af6">
    <w:name w:val="Plain Text"/>
    <w:basedOn w:val="a"/>
    <w:link w:val="Char7"/>
    <w:rsid w:val="007A6B34"/>
    <w:rPr>
      <w:rFonts w:ascii="Courier New" w:eastAsia="Times New Roman" w:hAnsi="Courier New"/>
      <w:lang w:eastAsia="zh-CN"/>
    </w:rPr>
  </w:style>
  <w:style w:type="character" w:customStyle="1" w:styleId="Char7">
    <w:name w:val="纯文本 Char"/>
    <w:basedOn w:val="a0"/>
    <w:link w:val="af6"/>
    <w:rsid w:val="007A6B34"/>
    <w:rPr>
      <w:rFonts w:ascii="Courier New" w:eastAsia="Times New Roman" w:hAnsi="Courier New"/>
      <w:lang w:val="en-GB" w:eastAsia="zh-CN"/>
    </w:rPr>
  </w:style>
  <w:style w:type="paragraph" w:styleId="TOC">
    <w:name w:val="TOC Heading"/>
    <w:basedOn w:val="1"/>
    <w:next w:val="a"/>
    <w:uiPriority w:val="39"/>
    <w:unhideWhenUsed/>
    <w:qFormat/>
    <w:rsid w:val="007A6B34"/>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7A6B3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7A6B34"/>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7A6B3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Char0"/>
    <w:unhideWhenUsed/>
    <w:rsid w:val="007A6B34"/>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7A6B34"/>
    <w:rPr>
      <w:rFonts w:ascii="Times New Roman" w:eastAsia="Times New Roman" w:hAnsi="Times New Roman"/>
      <w:lang w:val="en-GB" w:eastAsia="en-GB"/>
    </w:rPr>
  </w:style>
  <w:style w:type="paragraph" w:styleId="34">
    <w:name w:val="Body Text 3"/>
    <w:basedOn w:val="a"/>
    <w:link w:val="3Char0"/>
    <w:unhideWhenUsed/>
    <w:rsid w:val="007A6B34"/>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7A6B34"/>
    <w:rPr>
      <w:rFonts w:ascii="Times New Roman" w:eastAsia="Times New Roman" w:hAnsi="Times New Roman"/>
      <w:sz w:val="16"/>
      <w:szCs w:val="16"/>
      <w:lang w:val="en-GB" w:eastAsia="en-GB"/>
    </w:rPr>
  </w:style>
  <w:style w:type="paragraph" w:styleId="af9">
    <w:name w:val="Body Text First Indent"/>
    <w:basedOn w:val="af1"/>
    <w:link w:val="Char8"/>
    <w:rsid w:val="007A6B34"/>
    <w:pPr>
      <w:spacing w:after="180"/>
      <w:ind w:firstLine="360"/>
    </w:pPr>
  </w:style>
  <w:style w:type="character" w:customStyle="1" w:styleId="Char8">
    <w:name w:val="正文首行缩进 Char"/>
    <w:basedOn w:val="Char6"/>
    <w:link w:val="af9"/>
    <w:rsid w:val="007A6B34"/>
    <w:rPr>
      <w:rFonts w:ascii="Times New Roman" w:eastAsia="Times New Roman" w:hAnsi="Times New Roman"/>
      <w:lang w:val="en-GB" w:eastAsia="en-GB"/>
    </w:rPr>
  </w:style>
  <w:style w:type="paragraph" w:styleId="afa">
    <w:name w:val="Body Text Indent"/>
    <w:basedOn w:val="a"/>
    <w:link w:val="Char9"/>
    <w:unhideWhenUsed/>
    <w:rsid w:val="007A6B34"/>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7A6B34"/>
    <w:rPr>
      <w:rFonts w:ascii="Times New Roman" w:eastAsia="Times New Roman" w:hAnsi="Times New Roman"/>
      <w:lang w:val="en-GB" w:eastAsia="en-GB"/>
    </w:rPr>
  </w:style>
  <w:style w:type="paragraph" w:styleId="27">
    <w:name w:val="Body Text First Indent 2"/>
    <w:basedOn w:val="afa"/>
    <w:link w:val="2Char1"/>
    <w:unhideWhenUsed/>
    <w:rsid w:val="007A6B34"/>
    <w:pPr>
      <w:spacing w:after="180"/>
      <w:ind w:left="360" w:firstLine="360"/>
    </w:pPr>
  </w:style>
  <w:style w:type="character" w:customStyle="1" w:styleId="2Char1">
    <w:name w:val="正文首行缩进 2 Char"/>
    <w:basedOn w:val="Char9"/>
    <w:link w:val="27"/>
    <w:rsid w:val="007A6B34"/>
    <w:rPr>
      <w:rFonts w:ascii="Times New Roman" w:eastAsia="Times New Roman" w:hAnsi="Times New Roman"/>
      <w:lang w:val="en-GB" w:eastAsia="en-GB"/>
    </w:rPr>
  </w:style>
  <w:style w:type="paragraph" w:styleId="28">
    <w:name w:val="Body Text Indent 2"/>
    <w:basedOn w:val="a"/>
    <w:link w:val="2Char2"/>
    <w:unhideWhenUsed/>
    <w:rsid w:val="007A6B3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7A6B34"/>
    <w:rPr>
      <w:rFonts w:ascii="Times New Roman" w:eastAsia="Times New Roman" w:hAnsi="Times New Roman"/>
      <w:lang w:val="en-GB" w:eastAsia="en-GB"/>
    </w:rPr>
  </w:style>
  <w:style w:type="paragraph" w:styleId="35">
    <w:name w:val="Body Text Indent 3"/>
    <w:basedOn w:val="a"/>
    <w:link w:val="3Char1"/>
    <w:unhideWhenUsed/>
    <w:rsid w:val="007A6B3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7A6B34"/>
    <w:rPr>
      <w:rFonts w:ascii="Times New Roman" w:eastAsia="Times New Roman" w:hAnsi="Times New Roman"/>
      <w:sz w:val="16"/>
      <w:szCs w:val="16"/>
      <w:lang w:val="en-GB" w:eastAsia="en-GB"/>
    </w:rPr>
  </w:style>
  <w:style w:type="paragraph" w:styleId="afb">
    <w:name w:val="Closing"/>
    <w:basedOn w:val="a"/>
    <w:link w:val="Chara"/>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7A6B34"/>
    <w:rPr>
      <w:rFonts w:ascii="Times New Roman" w:eastAsia="Times New Roman" w:hAnsi="Times New Roman"/>
      <w:lang w:val="en-GB" w:eastAsia="en-GB"/>
    </w:rPr>
  </w:style>
  <w:style w:type="paragraph" w:styleId="afc">
    <w:name w:val="Date"/>
    <w:basedOn w:val="a"/>
    <w:next w:val="a"/>
    <w:link w:val="Charb"/>
    <w:rsid w:val="007A6B34"/>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7A6B34"/>
    <w:rPr>
      <w:rFonts w:ascii="Times New Roman" w:eastAsia="Times New Roman" w:hAnsi="Times New Roman"/>
      <w:lang w:val="en-GB" w:eastAsia="en-GB"/>
    </w:rPr>
  </w:style>
  <w:style w:type="paragraph" w:styleId="afd">
    <w:name w:val="E-mail Signature"/>
    <w:basedOn w:val="a"/>
    <w:link w:val="Charc"/>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7A6B34"/>
    <w:rPr>
      <w:rFonts w:ascii="Times New Roman" w:eastAsia="Times New Roman" w:hAnsi="Times New Roman"/>
      <w:lang w:val="en-GB" w:eastAsia="en-GB"/>
    </w:rPr>
  </w:style>
  <w:style w:type="paragraph" w:styleId="afe">
    <w:name w:val="endnote text"/>
    <w:basedOn w:val="a"/>
    <w:link w:val="Chard"/>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7A6B34"/>
    <w:rPr>
      <w:rFonts w:ascii="Times New Roman" w:eastAsia="Times New Roman" w:hAnsi="Times New Roman"/>
      <w:lang w:val="en-GB" w:eastAsia="en-GB"/>
    </w:rPr>
  </w:style>
  <w:style w:type="paragraph" w:styleId="aff">
    <w:name w:val="envelope address"/>
    <w:basedOn w:val="a"/>
    <w:unhideWhenUsed/>
    <w:rsid w:val="007A6B3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7A6B3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7A6B34"/>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7A6B34"/>
    <w:rPr>
      <w:rFonts w:ascii="Times New Roman" w:eastAsia="Times New Roman" w:hAnsi="Times New Roman"/>
      <w:i/>
      <w:iCs/>
      <w:lang w:val="en-GB" w:eastAsia="en-GB"/>
    </w:rPr>
  </w:style>
  <w:style w:type="paragraph" w:styleId="HTML0">
    <w:name w:val="HTML Preformatted"/>
    <w:basedOn w:val="a"/>
    <w:link w:val="HTMLChar0"/>
    <w:unhideWhenUsed/>
    <w:rsid w:val="007A6B3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7A6B34"/>
    <w:rPr>
      <w:rFonts w:ascii="Consolas" w:eastAsia="Times New Roman" w:hAnsi="Consolas"/>
      <w:lang w:val="en-GB" w:eastAsia="en-GB"/>
    </w:rPr>
  </w:style>
  <w:style w:type="paragraph" w:styleId="36">
    <w:name w:val="index 3"/>
    <w:basedOn w:val="a"/>
    <w:next w:val="a"/>
    <w:unhideWhenUsed/>
    <w:rsid w:val="007A6B3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7A6B3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7A6B3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7A6B3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7A6B3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7A6B3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7A6B34"/>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7A6B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7A6B34"/>
    <w:rPr>
      <w:rFonts w:ascii="Times New Roman" w:eastAsia="Times New Roman" w:hAnsi="Times New Roman"/>
      <w:i/>
      <w:iCs/>
      <w:color w:val="4F81BD" w:themeColor="accent1"/>
      <w:lang w:val="en-GB" w:eastAsia="en-GB"/>
    </w:rPr>
  </w:style>
  <w:style w:type="paragraph" w:styleId="aff2">
    <w:name w:val="List Continue"/>
    <w:basedOn w:val="a"/>
    <w:unhideWhenUsed/>
    <w:rsid w:val="007A6B34"/>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7A6B34"/>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7A6B3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7A6B3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7A6B3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7A6B3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7A6B3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7A6B34"/>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7A6B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7A6B34"/>
    <w:rPr>
      <w:rFonts w:ascii="Consolas" w:eastAsia="Times New Roman" w:hAnsi="Consolas"/>
      <w:lang w:val="en-GB" w:eastAsia="en-GB"/>
    </w:rPr>
  </w:style>
  <w:style w:type="paragraph" w:styleId="aff4">
    <w:name w:val="Message Header"/>
    <w:basedOn w:val="a"/>
    <w:link w:val="Charf0"/>
    <w:unhideWhenUsed/>
    <w:rsid w:val="007A6B3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7A6B34"/>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7A6B34"/>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7A6B34"/>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7A6B34"/>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7A6B34"/>
    <w:rPr>
      <w:rFonts w:ascii="Times New Roman" w:eastAsia="Times New Roman" w:hAnsi="Times New Roman"/>
      <w:lang w:val="en-GB" w:eastAsia="en-GB"/>
    </w:rPr>
  </w:style>
  <w:style w:type="paragraph" w:styleId="aff9">
    <w:name w:val="Quote"/>
    <w:basedOn w:val="a"/>
    <w:next w:val="a"/>
    <w:link w:val="Charf2"/>
    <w:uiPriority w:val="29"/>
    <w:qFormat/>
    <w:rsid w:val="007A6B3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7A6B34"/>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7A6B34"/>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7A6B34"/>
    <w:rPr>
      <w:rFonts w:ascii="Times New Roman" w:eastAsia="Times New Roman" w:hAnsi="Times New Roman"/>
      <w:lang w:val="en-GB" w:eastAsia="en-GB"/>
    </w:rPr>
  </w:style>
  <w:style w:type="paragraph" w:styleId="affb">
    <w:name w:val="Signature"/>
    <w:basedOn w:val="a"/>
    <w:link w:val="Charf4"/>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7A6B34"/>
    <w:rPr>
      <w:rFonts w:ascii="Times New Roman" w:eastAsia="Times New Roman" w:hAnsi="Times New Roman"/>
      <w:lang w:val="en-GB" w:eastAsia="en-GB"/>
    </w:rPr>
  </w:style>
  <w:style w:type="paragraph" w:styleId="affc">
    <w:name w:val="Subtitle"/>
    <w:basedOn w:val="a"/>
    <w:next w:val="a"/>
    <w:link w:val="Charf5"/>
    <w:qFormat/>
    <w:rsid w:val="007A6B3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7A6B34"/>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7A6B34"/>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7A6B34"/>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7A6B3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7A6B34"/>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7A6B3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1">
    <w:name w:val="Table Grid"/>
    <w:basedOn w:val="a1"/>
    <w:rsid w:val="007A6B3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A6B34"/>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7A6B34"/>
  </w:style>
  <w:style w:type="character" w:customStyle="1" w:styleId="ui-provider">
    <w:name w:val="ui-provider"/>
    <w:basedOn w:val="a0"/>
    <w:rsid w:val="007A6B34"/>
  </w:style>
  <w:style w:type="character" w:customStyle="1" w:styleId="NOChar">
    <w:name w:val="NO Char"/>
    <w:qFormat/>
    <w:rsid w:val="007A6B34"/>
    <w:rPr>
      <w:rFonts w:ascii="Times New Roman" w:hAnsi="Times New Roman"/>
      <w:lang w:val="en-GB" w:eastAsia="en-US"/>
    </w:rPr>
  </w:style>
  <w:style w:type="character" w:customStyle="1" w:styleId="TF0">
    <w:name w:val="TF (文字)"/>
    <w:locked/>
    <w:rsid w:val="00654CA7"/>
    <w:rPr>
      <w:rFonts w:ascii="Arial" w:hAnsi="Arial"/>
      <w:b/>
      <w:lang w:val="en-GB" w:eastAsia="en-US"/>
    </w:rPr>
  </w:style>
  <w:style w:type="character" w:customStyle="1" w:styleId="TFCharChar">
    <w:name w:val="TF Char Char"/>
    <w:rsid w:val="00654CA7"/>
    <w:rPr>
      <w:rFonts w:ascii="Arial" w:hAnsi="Arial"/>
      <w:b/>
      <w:lang w:val="en-GB" w:eastAsia="en-US"/>
    </w:rPr>
  </w:style>
  <w:style w:type="character" w:customStyle="1" w:styleId="EXChar">
    <w:name w:val="EX Char"/>
    <w:locked/>
    <w:rsid w:val="00654CA7"/>
    <w:rPr>
      <w:lang w:val="en-GB" w:eastAsia="en-US"/>
    </w:rPr>
  </w:style>
  <w:style w:type="character" w:customStyle="1" w:styleId="Mention">
    <w:name w:val="Mention"/>
    <w:uiPriority w:val="99"/>
    <w:semiHidden/>
    <w:unhideWhenUsed/>
    <w:rsid w:val="00654CA7"/>
    <w:rPr>
      <w:color w:val="2B579A"/>
      <w:shd w:val="clear" w:color="auto" w:fill="E6E6E6"/>
    </w:rPr>
  </w:style>
  <w:style w:type="character" w:customStyle="1" w:styleId="TAHChar">
    <w:name w:val="TAH Char"/>
    <w:rsid w:val="00654CA7"/>
    <w:rPr>
      <w:rFonts w:ascii="Arial" w:hAnsi="Arial" w:cs="Arial"/>
      <w:b/>
      <w:bCs/>
      <w:sz w:val="18"/>
      <w:szCs w:val="18"/>
      <w:lang w:val="en-GB" w:eastAsia="en-US" w:bidi="ar-SA"/>
    </w:rPr>
  </w:style>
  <w:style w:type="character" w:customStyle="1" w:styleId="UnresolvedMention">
    <w:name w:val="Unresolved Mention"/>
    <w:uiPriority w:val="99"/>
    <w:semiHidden/>
    <w:unhideWhenUsed/>
    <w:rsid w:val="00654CA7"/>
    <w:rPr>
      <w:color w:val="605E5C"/>
      <w:shd w:val="clear" w:color="auto" w:fill="E1DFDD"/>
    </w:rPr>
  </w:style>
  <w:style w:type="character" w:customStyle="1" w:styleId="B3Char">
    <w:name w:val="B3 Char"/>
    <w:rsid w:val="00654CA7"/>
    <w:rPr>
      <w:rFonts w:ascii="Times New Roman" w:hAnsi="Times New Roman"/>
      <w:lang w:val="en-GB" w:eastAsia="en-US"/>
    </w:rPr>
  </w:style>
  <w:style w:type="character" w:customStyle="1" w:styleId="NOChar2">
    <w:name w:val="NO Char2"/>
    <w:locked/>
    <w:rsid w:val="00654CA7"/>
    <w:rPr>
      <w:lang w:val="en-GB"/>
    </w:rPr>
  </w:style>
  <w:style w:type="paragraph" w:customStyle="1" w:styleId="msonormal0">
    <w:name w:val="msonormal"/>
    <w:basedOn w:val="a"/>
    <w:rsid w:val="00654CA7"/>
    <w:pPr>
      <w:spacing w:before="100" w:beforeAutospacing="1" w:after="100" w:afterAutospacing="1"/>
    </w:pPr>
    <w:rPr>
      <w:sz w:val="24"/>
      <w:szCs w:val="24"/>
      <w:lang w:eastAsia="zh-CN"/>
    </w:rPr>
  </w:style>
  <w:style w:type="paragraph" w:customStyle="1" w:styleId="CSN1">
    <w:name w:val="CSN1"/>
    <w:basedOn w:val="a"/>
    <w:rsid w:val="00654CA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654CA7"/>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a"/>
    <w:rsid w:val="00654CA7"/>
  </w:style>
  <w:style w:type="paragraph" w:customStyle="1" w:styleId="FL">
    <w:name w:val="FL"/>
    <w:basedOn w:val="a"/>
    <w:rsid w:val="00654CA7"/>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654CA7"/>
    <w:rPr>
      <w:rFonts w:ascii="Times New Roman" w:hAnsi="Times New Roman" w:cs="Times New Roman" w:hint="default"/>
      <w:lang w:eastAsia="en-US"/>
    </w:rPr>
  </w:style>
  <w:style w:type="character" w:customStyle="1" w:styleId="THZchn">
    <w:name w:val="TH Zchn"/>
    <w:rsid w:val="00654CA7"/>
    <w:rPr>
      <w:rFonts w:ascii="Arial" w:hAnsi="Arial" w:cs="Arial" w:hint="default"/>
      <w:b/>
      <w:bCs w:val="0"/>
      <w:lang w:val="en-GB"/>
    </w:rPr>
  </w:style>
  <w:style w:type="character" w:customStyle="1" w:styleId="TALCar">
    <w:name w:val="TAL Car"/>
    <w:locked/>
    <w:rsid w:val="00654CA7"/>
    <w:rPr>
      <w:rFonts w:ascii="Arial" w:hAnsi="Arial" w:cs="Arial" w:hint="default"/>
      <w:sz w:val="18"/>
      <w:lang w:val="en-GB"/>
    </w:rPr>
  </w:style>
  <w:style w:type="paragraph" w:customStyle="1" w:styleId="CSN1H">
    <w:name w:val="CSN1_H"/>
    <w:basedOn w:val="CSN1"/>
    <w:rsid w:val="00654CA7"/>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654CA7"/>
  </w:style>
  <w:style w:type="character" w:customStyle="1" w:styleId="EditorsNoteCharChar">
    <w:name w:val="Editor's Note Char Char"/>
    <w:qFormat/>
    <w:rsid w:val="00654CA7"/>
    <w:rPr>
      <w:rFonts w:ascii="Times New Roman" w:hAnsi="Times New Roman"/>
      <w:color w:val="FF0000"/>
      <w:lang w:val="en-GB"/>
    </w:rPr>
  </w:style>
  <w:style w:type="character" w:customStyle="1" w:styleId="BodyTextFirstIndentChar1">
    <w:name w:val="Body Text First Indent Char1"/>
    <w:basedOn w:val="a0"/>
    <w:rsid w:val="00654CA7"/>
  </w:style>
  <w:style w:type="character" w:customStyle="1" w:styleId="msoins0">
    <w:name w:val="msoins"/>
    <w:basedOn w:val="a0"/>
    <w:rsid w:val="00654CA7"/>
  </w:style>
  <w:style w:type="paragraph" w:customStyle="1" w:styleId="no0">
    <w:name w:val="no"/>
    <w:basedOn w:val="a"/>
    <w:rsid w:val="00CF34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42222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1111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AF58F-ED6E-4D01-8141-C167BE436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296</TotalTime>
  <Pages>32</Pages>
  <Words>18902</Words>
  <Characters>107744</Characters>
  <Application>Microsoft Office Word</Application>
  <DocSecurity>0</DocSecurity>
  <Lines>897</Lines>
  <Paragraphs>252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261</cp:revision>
  <cp:lastPrinted>1899-12-31T23:00:00Z</cp:lastPrinted>
  <dcterms:created xsi:type="dcterms:W3CDTF">2020-02-03T08:32:00Z</dcterms:created>
  <dcterms:modified xsi:type="dcterms:W3CDTF">2025-11-18T20:27:00Z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